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5381F" w14:textId="77777777" w:rsidR="002C394C" w:rsidRDefault="002C394C" w:rsidP="002C394C">
      <w:pPr>
        <w:widowControl w:val="0"/>
        <w:jc w:val="center"/>
        <w:rPr>
          <w:rFonts w:ascii="GHEA Grapalat" w:hAnsi="GHEA Grapalat"/>
          <w:i/>
        </w:rPr>
      </w:pPr>
      <w:r>
        <w:rPr>
          <w:rFonts w:ascii="GHEA Grapalat" w:hAnsi="GHEA Grapalat"/>
        </w:rPr>
        <w:t>ОБЪЯВЛЕНИЕ</w:t>
      </w:r>
    </w:p>
    <w:p w14:paraId="4176BD40" w14:textId="77777777" w:rsidR="002C394C" w:rsidRPr="00BA7128" w:rsidRDefault="002C394C" w:rsidP="002C394C">
      <w:pPr>
        <w:widowControl w:val="0"/>
        <w:jc w:val="center"/>
        <w:rPr>
          <w:rFonts w:ascii="GHEA Grapalat" w:hAnsi="GHEA Grapalat"/>
          <w:i/>
        </w:rPr>
      </w:pPr>
      <w:r>
        <w:rPr>
          <w:rFonts w:ascii="GHEA Grapalat" w:hAnsi="GHEA Grapalat"/>
        </w:rPr>
        <w:t xml:space="preserve">ОБ ЗАПРОСЕ КОТИРОВОК </w:t>
      </w:r>
      <w:r>
        <w:rPr>
          <w:rFonts w:ascii="GHEA Grapalat" w:hAnsi="GHEA Grapalat"/>
        </w:rPr>
        <w:footnoteReference w:customMarkFollows="1" w:id="1"/>
        <w:t>*</w:t>
      </w:r>
    </w:p>
    <w:p w14:paraId="03471EBD" w14:textId="77777777" w:rsidR="002C394C" w:rsidRPr="009044F1" w:rsidRDefault="002C394C" w:rsidP="002C394C">
      <w:pPr>
        <w:widowControl w:val="0"/>
        <w:jc w:val="center"/>
        <w:rPr>
          <w:rFonts w:ascii="GHEA Grapalat" w:hAnsi="GHEA Grapalat"/>
          <w:i/>
        </w:rPr>
      </w:pPr>
    </w:p>
    <w:p w14:paraId="5A72EE02" w14:textId="4D3AF9D6" w:rsidR="002C394C" w:rsidRPr="009044F1" w:rsidRDefault="002C394C" w:rsidP="002C394C">
      <w:pPr>
        <w:widowControl w:val="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sidR="006E6143">
        <w:rPr>
          <w:rFonts w:ascii="GHEA Grapalat" w:hAnsi="GHEA Grapalat"/>
          <w:i/>
          <w:lang w:val="hy-AM"/>
        </w:rPr>
        <w:t>2</w:t>
      </w:r>
      <w:r w:rsidR="0030306E">
        <w:rPr>
          <w:rFonts w:ascii="GHEA Grapalat" w:hAnsi="GHEA Grapalat"/>
          <w:i/>
          <w:lang w:val="hy-AM"/>
        </w:rPr>
        <w:t>2</w:t>
      </w:r>
      <w:r w:rsidRPr="009044F1">
        <w:rPr>
          <w:rFonts w:ascii="GHEA Grapalat" w:hAnsi="GHEA Grapalat"/>
        </w:rPr>
        <w:t>" "</w:t>
      </w:r>
      <w:r w:rsidR="003B42E3" w:rsidRPr="003B42E3">
        <w:rPr>
          <w:rFonts w:ascii="GHEA Grapalat" w:hAnsi="GHEA Grapalat"/>
        </w:rPr>
        <w:t>0</w:t>
      </w:r>
      <w:r w:rsidR="006E6143">
        <w:rPr>
          <w:rFonts w:ascii="GHEA Grapalat" w:hAnsi="GHEA Grapalat"/>
          <w:lang w:val="hy-AM"/>
        </w:rPr>
        <w:t>4</w:t>
      </w:r>
      <w:r w:rsidRPr="009044F1">
        <w:rPr>
          <w:rFonts w:ascii="GHEA Grapalat" w:hAnsi="GHEA Grapalat"/>
        </w:rPr>
        <w:t>" 20</w:t>
      </w:r>
      <w:r w:rsidRPr="00F971A2">
        <w:rPr>
          <w:rFonts w:ascii="GHEA Grapalat" w:hAnsi="GHEA Grapalat"/>
        </w:rPr>
        <w:t>2</w:t>
      </w:r>
      <w:r w:rsidR="005D57D1" w:rsidRPr="005D57D1">
        <w:rPr>
          <w:rFonts w:ascii="GHEA Grapalat" w:hAnsi="GHEA Grapalat"/>
        </w:rPr>
        <w:t>6</w:t>
      </w:r>
      <w:r>
        <w:rPr>
          <w:rFonts w:ascii="GHEA Grapalat" w:hAnsi="GHEA Grapalat"/>
        </w:rPr>
        <w:t xml:space="preserve"> </w:t>
      </w:r>
      <w:r w:rsidRPr="009044F1">
        <w:rPr>
          <w:rFonts w:ascii="GHEA Grapalat" w:hAnsi="GHEA Grapalat"/>
        </w:rPr>
        <w:t>года "</w:t>
      </w:r>
      <w:r w:rsidR="0030306E" w:rsidRPr="0030306E">
        <w:rPr>
          <w:rFonts w:ascii="GHEA Grapalat" w:hAnsi="GHEA Grapalat"/>
        </w:rPr>
        <w:t>2</w:t>
      </w:r>
      <w:r w:rsidRPr="009044F1">
        <w:rPr>
          <w:rFonts w:ascii="GHEA Grapalat" w:hAnsi="GHEA Grapalat"/>
        </w:rPr>
        <w:t xml:space="preserve">" </w:t>
      </w:r>
    </w:p>
    <w:p w14:paraId="20F07EFE" w14:textId="7EE6768E" w:rsidR="0091042F" w:rsidRPr="002C394C" w:rsidRDefault="002C394C" w:rsidP="002C394C">
      <w:pPr>
        <w:pStyle w:val="BodyTextIndent"/>
        <w:widowControl w:val="0"/>
        <w:spacing w:line="240" w:lineRule="auto"/>
        <w:ind w:firstLine="0"/>
        <w:jc w:val="center"/>
        <w:rPr>
          <w:rFonts w:ascii="GHEA Grapalat" w:hAnsi="GHEA Grapalat"/>
          <w:i w:val="0"/>
          <w:sz w:val="24"/>
          <w:szCs w:val="24"/>
        </w:rPr>
      </w:pPr>
      <w:r>
        <w:rPr>
          <w:rFonts w:ascii="GHEA Grapalat" w:hAnsi="GHEA Grapalat"/>
        </w:rPr>
        <w:t>Код процедуры</w:t>
      </w:r>
      <w:r w:rsidRPr="004775ED">
        <w:rPr>
          <w:rFonts w:ascii="GHEA Grapalat" w:hAnsi="GHEA Grapalat"/>
        </w:rPr>
        <w:t xml:space="preserve"> </w:t>
      </w:r>
      <w:r w:rsidR="006E6143">
        <w:rPr>
          <w:rFonts w:ascii="GHEA Grapalat" w:hAnsi="GHEA Grapalat"/>
          <w:lang w:val="af-ZA"/>
        </w:rPr>
        <w:t>ՀՀՏԿԵՆՋԿ-Մ-ԳՀԱՊՁԲ-04/15-2026</w:t>
      </w:r>
    </w:p>
    <w:p w14:paraId="45449F07" w14:textId="77777777" w:rsidR="0091042F" w:rsidRPr="009044F1" w:rsidRDefault="0091042F" w:rsidP="002C394C">
      <w:pPr>
        <w:pStyle w:val="BodyTextIndent"/>
        <w:widowControl w:val="0"/>
        <w:spacing w:line="240" w:lineRule="auto"/>
        <w:ind w:firstLine="0"/>
        <w:rPr>
          <w:rFonts w:ascii="GHEA Grapalat" w:hAnsi="GHEA Grapalat"/>
          <w:i w:val="0"/>
          <w:sz w:val="24"/>
          <w:szCs w:val="24"/>
        </w:rPr>
      </w:pPr>
    </w:p>
    <w:p w14:paraId="6E0AE602" w14:textId="11E28ECE" w:rsidR="00642EFE" w:rsidRPr="009044F1" w:rsidRDefault="002C394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rPr>
        <w:t xml:space="preserve">Заказчик </w:t>
      </w:r>
      <w:r w:rsidR="00F858C0" w:rsidRPr="00271923">
        <w:rPr>
          <w:rFonts w:ascii="GHEA Grapalat" w:hAnsi="GHEA Grapalat"/>
          <w:b/>
          <w:i w:val="0"/>
          <w:sz w:val="24"/>
          <w:szCs w:val="24"/>
        </w:rPr>
        <w:t>ЗАО Мелиорация</w:t>
      </w:r>
      <w:r w:rsidRPr="009044F1">
        <w:rPr>
          <w:rFonts w:ascii="GHEA Grapalat" w:hAnsi="GHEA Grapalat"/>
        </w:rPr>
        <w:t>, находящийся по адресу:</w:t>
      </w:r>
      <w:r w:rsidRPr="00F971A2">
        <w:rPr>
          <w:rFonts w:ascii="GHEA Grapalat" w:hAnsi="GHEA Grapalat"/>
          <w:b/>
        </w:rPr>
        <w:t xml:space="preserve"> </w:t>
      </w:r>
      <w:r w:rsidR="00F858C0" w:rsidRPr="00271923">
        <w:rPr>
          <w:rFonts w:ascii="GHEA Grapalat" w:hAnsi="GHEA Grapalat"/>
          <w:b/>
          <w:i w:val="0"/>
          <w:sz w:val="24"/>
          <w:szCs w:val="24"/>
        </w:rPr>
        <w:t>РА, Араратская область, с. Айанист, Ул. Эчмиадзина22</w:t>
      </w:r>
      <w:r w:rsidRPr="00F971A2">
        <w:rPr>
          <w:rFonts w:ascii="GHEA Grapalat" w:hAnsi="GHEA Grapalat"/>
        </w:rPr>
        <w:t xml:space="preserve"> </w:t>
      </w:r>
      <w:r w:rsidRPr="007B0562">
        <w:rPr>
          <w:rFonts w:ascii="GHEA Grapalat" w:hAnsi="GHEA Grapalat"/>
        </w:rPr>
        <w:t xml:space="preserve">объявляет </w:t>
      </w:r>
      <w:r>
        <w:rPr>
          <w:rFonts w:ascii="GHEA Grapalat" w:hAnsi="GHEA Grapalat"/>
        </w:rPr>
        <w:t>ЗАПРОСЕ КОТИРОВОК</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hyperlink r:id="rId8">
        <w:r w:rsidRPr="009044F1">
          <w:rPr>
            <w:rFonts w:ascii="GHEA Grapalat" w:hAnsi="GHEA Grapalat"/>
          </w:rPr>
          <w:t>www.armeps.am</w:t>
        </w:r>
      </w:hyperlink>
      <w:r w:rsidRPr="009044F1">
        <w:rPr>
          <w:rFonts w:ascii="GHEA Grapalat" w:hAnsi="GHEA Grapalat"/>
        </w:rPr>
        <w:t>).</w:t>
      </w:r>
    </w:p>
    <w:p w14:paraId="73311F12" w14:textId="05B9F43C" w:rsidR="00341A74" w:rsidRPr="002C394C" w:rsidRDefault="00A20B69" w:rsidP="002C394C">
      <w:pPr>
        <w:pStyle w:val="BodyTextIndent"/>
        <w:widowControl w:val="0"/>
        <w:spacing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51055" w:rsidRPr="00F858C0">
        <w:rPr>
          <w:rFonts w:ascii="GHEA Grapalat" w:hAnsi="GHEA Grapalat"/>
          <w:i w:val="0"/>
          <w:sz w:val="24"/>
          <w:szCs w:val="24"/>
        </w:rPr>
        <w:t xml:space="preserve">экскаваторов </w:t>
      </w:r>
      <w:r w:rsidR="00782D60">
        <w:rPr>
          <w:rFonts w:ascii="GHEA Grapalat" w:hAnsi="GHEA Grapalat"/>
          <w:i w:val="0"/>
          <w:sz w:val="24"/>
          <w:szCs w:val="24"/>
        </w:rPr>
        <w:t>(далее — договор).</w:t>
      </w:r>
    </w:p>
    <w:p w14:paraId="1B1667D7" w14:textId="77777777" w:rsidR="00357D48" w:rsidRPr="009044F1" w:rsidRDefault="00A20B69"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59A5768" w14:textId="77777777" w:rsidR="00357D48" w:rsidRPr="003F762C" w:rsidRDefault="00052084" w:rsidP="002C394C">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D2015A9" w14:textId="77777777" w:rsidR="0067579A" w:rsidRPr="00D5443D" w:rsidRDefault="00357D48" w:rsidP="002C394C">
      <w:pPr>
        <w:pStyle w:val="BodyTextIndent"/>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EBC6BE" w14:textId="085B8295" w:rsidR="005939DE" w:rsidRPr="00C07F24" w:rsidRDefault="00677658"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2C394C">
        <w:rPr>
          <w:rFonts w:ascii="GHEA Grapalat" w:hAnsi="GHEA Grapalat"/>
          <w:i w:val="0"/>
          <w:sz w:val="24"/>
          <w:szCs w:val="24"/>
        </w:rPr>
        <w:t>1</w:t>
      </w:r>
      <w:r w:rsidR="005D57D1" w:rsidRPr="005D57D1">
        <w:rPr>
          <w:rFonts w:ascii="GHEA Grapalat" w:hAnsi="GHEA Grapalat"/>
          <w:i w:val="0"/>
          <w:sz w:val="24"/>
          <w:szCs w:val="24"/>
        </w:rPr>
        <w:t>1</w:t>
      </w:r>
      <w:r w:rsidR="002C394C">
        <w:rPr>
          <w:rFonts w:ascii="GHEA Grapalat" w:hAnsi="GHEA Grapalat"/>
          <w:i w:val="0"/>
          <w:sz w:val="24"/>
          <w:szCs w:val="24"/>
        </w:rPr>
        <w:t>:</w:t>
      </w:r>
      <w:r w:rsidR="005D57D1" w:rsidRPr="005D57D1">
        <w:rPr>
          <w:rFonts w:ascii="GHEA Grapalat" w:hAnsi="GHEA Grapalat"/>
          <w:i w:val="0"/>
          <w:sz w:val="24"/>
          <w:szCs w:val="24"/>
        </w:rPr>
        <w:t>3</w:t>
      </w:r>
      <w:r w:rsidR="002C394C">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B2067">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14:paraId="6A343266" w14:textId="77777777" w:rsidR="00357D48" w:rsidRPr="001B32D9" w:rsidRDefault="005D7731"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F7E68EA" w14:textId="7C50ED2C" w:rsidR="004E2FC6" w:rsidRPr="001B32D9" w:rsidRDefault="0060526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C394C">
        <w:rPr>
          <w:rFonts w:ascii="GHEA Grapalat" w:hAnsi="GHEA Grapalat"/>
          <w:i w:val="0"/>
          <w:sz w:val="24"/>
          <w:szCs w:val="24"/>
        </w:rPr>
        <w:t>1</w:t>
      </w:r>
      <w:r w:rsidR="005D57D1" w:rsidRPr="005D57D1">
        <w:rPr>
          <w:rFonts w:ascii="GHEA Grapalat" w:hAnsi="GHEA Grapalat"/>
          <w:i w:val="0"/>
          <w:sz w:val="24"/>
          <w:szCs w:val="24"/>
        </w:rPr>
        <w:t>1</w:t>
      </w:r>
      <w:r w:rsidR="002C394C">
        <w:rPr>
          <w:rFonts w:ascii="GHEA Grapalat" w:hAnsi="GHEA Grapalat"/>
          <w:i w:val="0"/>
          <w:sz w:val="24"/>
          <w:szCs w:val="24"/>
        </w:rPr>
        <w:t>:</w:t>
      </w:r>
      <w:r w:rsidR="005D57D1" w:rsidRPr="005D57D1">
        <w:rPr>
          <w:rFonts w:ascii="GHEA Grapalat" w:hAnsi="GHEA Grapalat"/>
          <w:i w:val="0"/>
          <w:sz w:val="24"/>
          <w:szCs w:val="24"/>
        </w:rPr>
        <w:t>3</w:t>
      </w:r>
      <w:r w:rsidR="002C394C">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EB2067">
        <w:rPr>
          <w:rFonts w:ascii="GHEA Grapalat" w:hAnsi="GHEA Grapalat"/>
          <w:i w:val="0"/>
          <w:sz w:val="24"/>
          <w:szCs w:val="24"/>
          <w:lang w:val="hy-AM"/>
        </w:rPr>
        <w:t>7</w:t>
      </w:r>
      <w:r w:rsidR="00166069" w:rsidRPr="00166069">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F8BCE7E" w14:textId="77777777" w:rsidR="00864102" w:rsidRDefault="007061FA" w:rsidP="002C394C">
      <w:pPr>
        <w:pStyle w:val="BodyTextIndent"/>
        <w:widowControl w:val="0"/>
        <w:spacing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6178B5A"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Для  дополнительной информацией, связанной с данным объявлением, вы можете обратиться к координатору закупок М. Погосян.</w:t>
      </w:r>
    </w:p>
    <w:p w14:paraId="1049E738"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Телефон: 099 49 94 09</w:t>
      </w:r>
    </w:p>
    <w:p w14:paraId="7E381BEB"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Электронная почта: procurementmelioracia@gmail.com</w:t>
      </w:r>
    </w:p>
    <w:p w14:paraId="2BAF10FC" w14:textId="4993F8A3" w:rsidR="00915A97" w:rsidRPr="00D5443D" w:rsidRDefault="00EB2067" w:rsidP="00EB2067">
      <w:pPr>
        <w:pStyle w:val="BodyTextIndent"/>
        <w:widowControl w:val="0"/>
        <w:spacing w:line="240" w:lineRule="auto"/>
        <w:ind w:firstLine="0"/>
        <w:rPr>
          <w:rFonts w:ascii="GHEA Grapalat" w:hAnsi="GHEA Grapalat"/>
          <w:i w:val="0"/>
          <w:sz w:val="16"/>
          <w:szCs w:val="16"/>
        </w:rPr>
      </w:pPr>
      <w:r w:rsidRPr="00EB2067">
        <w:rPr>
          <w:rFonts w:ascii="GHEA Grapalat" w:hAnsi="GHEA Grapalat"/>
          <w:i w:val="0"/>
          <w:sz w:val="24"/>
          <w:szCs w:val="24"/>
        </w:rPr>
        <w:t>Заказчик ЗАО Мелиорация</w:t>
      </w:r>
      <w:r w:rsidRPr="00EB2067">
        <w:rPr>
          <w:rFonts w:ascii="GHEA Grapalat" w:hAnsi="GHEA Grapalat"/>
          <w:b/>
          <w:i w:val="0"/>
          <w:sz w:val="24"/>
          <w:szCs w:val="24"/>
        </w:rPr>
        <w:t xml:space="preserve"> </w:t>
      </w:r>
      <w:r w:rsidR="00915A97">
        <w:rPr>
          <w:rFonts w:ascii="GHEA Grapalat" w:hAnsi="GHEA Grapalat" w:cs="Sylfaen"/>
          <w:b/>
        </w:rPr>
        <w:br w:type="page"/>
      </w:r>
    </w:p>
    <w:p w14:paraId="741291F4" w14:textId="77777777" w:rsidR="002C394C" w:rsidRPr="009044F1" w:rsidRDefault="002C394C" w:rsidP="002C394C">
      <w:pPr>
        <w:pStyle w:val="BodyTextIndent2"/>
        <w:widowControl w:val="0"/>
        <w:ind w:firstLine="567"/>
        <w:jc w:val="right"/>
        <w:rPr>
          <w:rFonts w:ascii="GHEA Grapalat" w:hAnsi="GHEA Grapalat" w:cs="Sylfaen"/>
          <w:i/>
        </w:rPr>
      </w:pPr>
      <w:r w:rsidRPr="009044F1">
        <w:rPr>
          <w:rFonts w:ascii="GHEA Grapalat" w:hAnsi="GHEA Grapalat"/>
          <w:i/>
        </w:rPr>
        <w:lastRenderedPageBreak/>
        <w:t>Утверждено</w:t>
      </w:r>
    </w:p>
    <w:p w14:paraId="3BCFBF2C" w14:textId="60CED5D1" w:rsidR="00F52579" w:rsidRDefault="002C394C" w:rsidP="002C394C">
      <w:pPr>
        <w:pStyle w:val="BodyTextIndent2"/>
        <w:widowControl w:val="0"/>
        <w:ind w:firstLine="567"/>
        <w:jc w:val="right"/>
        <w:rPr>
          <w:rFonts w:ascii="GHEA Grapalat" w:hAnsi="GHEA Grapalat"/>
          <w:i/>
          <w:lang w:val="af-ZA"/>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6E6143">
        <w:rPr>
          <w:rFonts w:ascii="GHEA Grapalat" w:hAnsi="GHEA Grapalat"/>
          <w:i/>
          <w:lang w:val="af-ZA"/>
        </w:rPr>
        <w:t>ՀՀՏԿԵՆՋԿ-Մ-ԳՀԱՊՁԲ-04/15-2026</w:t>
      </w:r>
    </w:p>
    <w:p w14:paraId="07762C17" w14:textId="5490440A" w:rsidR="002C394C" w:rsidRPr="009044F1" w:rsidRDefault="002C394C" w:rsidP="00F52579">
      <w:pPr>
        <w:pStyle w:val="BodyTextIndent2"/>
        <w:widowControl w:val="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0030306E">
        <w:rPr>
          <w:rFonts w:ascii="GHEA Grapalat" w:hAnsi="GHEA Grapalat"/>
          <w:i/>
          <w:lang w:val="en-US"/>
        </w:rPr>
        <w:t>2</w:t>
      </w:r>
      <w:r w:rsidRPr="009044F1">
        <w:rPr>
          <w:rFonts w:ascii="GHEA Grapalat" w:hAnsi="GHEA Grapalat"/>
          <w:i/>
        </w:rPr>
        <w:t xml:space="preserve"> от </w:t>
      </w:r>
      <w:r w:rsidR="006E6143">
        <w:rPr>
          <w:rFonts w:ascii="GHEA Grapalat" w:hAnsi="GHEA Grapalat"/>
          <w:i/>
          <w:lang w:val="hy-AM"/>
        </w:rPr>
        <w:t>2</w:t>
      </w:r>
      <w:r w:rsidR="0030306E">
        <w:rPr>
          <w:rFonts w:ascii="GHEA Grapalat" w:hAnsi="GHEA Grapalat"/>
          <w:i/>
          <w:lang w:val="hy-AM"/>
        </w:rPr>
        <w:t>2</w:t>
      </w:r>
      <w:r w:rsidR="003B42E3" w:rsidRPr="003B42E3">
        <w:rPr>
          <w:rFonts w:ascii="GHEA Grapalat" w:hAnsi="GHEA Grapalat"/>
          <w:i/>
        </w:rPr>
        <w:t>.0</w:t>
      </w:r>
      <w:r w:rsidR="006E6143">
        <w:rPr>
          <w:rFonts w:ascii="GHEA Grapalat" w:hAnsi="GHEA Grapalat"/>
          <w:i/>
          <w:lang w:val="hy-AM"/>
        </w:rPr>
        <w:t>4</w:t>
      </w:r>
      <w:r w:rsidR="003B42E3" w:rsidRPr="003B42E3">
        <w:rPr>
          <w:rFonts w:ascii="GHEA Grapalat" w:hAnsi="GHEA Grapalat"/>
          <w:i/>
        </w:rPr>
        <w:t>.202</w:t>
      </w:r>
      <w:r w:rsidR="005D57D1" w:rsidRPr="006E6143">
        <w:rPr>
          <w:rFonts w:ascii="GHEA Grapalat" w:hAnsi="GHEA Grapalat"/>
          <w:i/>
        </w:rPr>
        <w:t>6</w:t>
      </w:r>
      <w:r w:rsidRPr="009044F1">
        <w:rPr>
          <w:rFonts w:ascii="GHEA Grapalat" w:hAnsi="GHEA Grapalat"/>
          <w:i/>
        </w:rPr>
        <w:t>г.</w:t>
      </w:r>
    </w:p>
    <w:p w14:paraId="5B8617F0" w14:textId="77777777" w:rsidR="002C394C" w:rsidRPr="009044F1" w:rsidRDefault="002C394C" w:rsidP="002C394C">
      <w:pPr>
        <w:pStyle w:val="BodyTextIndent2"/>
        <w:widowControl w:val="0"/>
        <w:ind w:firstLine="567"/>
        <w:jc w:val="center"/>
        <w:rPr>
          <w:rFonts w:ascii="GHEA Grapalat" w:hAnsi="GHEA Grapalat"/>
        </w:rPr>
      </w:pPr>
    </w:p>
    <w:p w14:paraId="42514B1F" w14:textId="77777777" w:rsidR="002C394C" w:rsidRPr="003A1EBB" w:rsidRDefault="002C394C" w:rsidP="002C394C">
      <w:pPr>
        <w:pStyle w:val="BodyTextIndent2"/>
        <w:widowControl w:val="0"/>
        <w:ind w:firstLine="567"/>
        <w:jc w:val="center"/>
        <w:rPr>
          <w:rFonts w:ascii="GHEA Grapalat" w:hAnsi="GHEA Grapalat"/>
        </w:rPr>
      </w:pPr>
    </w:p>
    <w:p w14:paraId="43BBC48B" w14:textId="77777777" w:rsidR="002C394C" w:rsidRPr="003A1EBB" w:rsidRDefault="002C394C" w:rsidP="002C394C">
      <w:pPr>
        <w:pStyle w:val="BodyTextIndent2"/>
        <w:widowControl w:val="0"/>
        <w:ind w:firstLine="567"/>
        <w:jc w:val="center"/>
        <w:rPr>
          <w:rFonts w:ascii="GHEA Grapalat" w:hAnsi="GHEA Grapalat"/>
        </w:rPr>
      </w:pPr>
    </w:p>
    <w:p w14:paraId="02A393E4" w14:textId="697E4175" w:rsidR="002C394C" w:rsidRDefault="00F858C0" w:rsidP="002C394C">
      <w:pPr>
        <w:pStyle w:val="BodyTextIndent2"/>
        <w:widowControl w:val="0"/>
        <w:spacing w:after="160"/>
        <w:ind w:right="-7" w:firstLine="567"/>
        <w:jc w:val="center"/>
        <w:rPr>
          <w:rFonts w:ascii="GHEA Grapalat" w:hAnsi="GHEA Grapalat"/>
        </w:rPr>
      </w:pPr>
      <w:r w:rsidRPr="00271923">
        <w:rPr>
          <w:rFonts w:ascii="GHEA Grapalat" w:hAnsi="GHEA Grapalat"/>
          <w:b/>
        </w:rPr>
        <w:t xml:space="preserve">ЗАО </w:t>
      </w:r>
      <w:r w:rsidRPr="00271923">
        <w:rPr>
          <w:rFonts w:ascii="GHEA Grapalat" w:hAnsi="GHEA Grapalat"/>
          <w:b/>
          <w:i/>
        </w:rPr>
        <w:t>М</w:t>
      </w:r>
      <w:r w:rsidRPr="00271923">
        <w:rPr>
          <w:rFonts w:ascii="GHEA Grapalat" w:hAnsi="GHEA Grapalat"/>
          <w:b/>
        </w:rPr>
        <w:t>елиорация</w:t>
      </w:r>
    </w:p>
    <w:p w14:paraId="586D338B" w14:textId="77777777" w:rsidR="002C394C" w:rsidRDefault="002C394C" w:rsidP="002C394C">
      <w:pPr>
        <w:pStyle w:val="BodyTextIndent2"/>
        <w:widowControl w:val="0"/>
        <w:spacing w:after="160"/>
        <w:ind w:right="-7" w:firstLine="567"/>
        <w:jc w:val="center"/>
        <w:rPr>
          <w:rFonts w:ascii="GHEA Grapalat" w:hAnsi="GHEA Grapalat"/>
        </w:rPr>
      </w:pPr>
    </w:p>
    <w:p w14:paraId="705F51A8" w14:textId="77777777" w:rsidR="002C394C" w:rsidRDefault="002C394C" w:rsidP="002C394C">
      <w:pPr>
        <w:pStyle w:val="BodyTextIndent2"/>
        <w:widowControl w:val="0"/>
        <w:spacing w:after="160"/>
        <w:ind w:right="-7" w:firstLine="567"/>
        <w:jc w:val="center"/>
        <w:rPr>
          <w:rFonts w:ascii="GHEA Grapalat" w:hAnsi="GHEA Grapalat"/>
        </w:rPr>
      </w:pPr>
    </w:p>
    <w:p w14:paraId="13CC9C09" w14:textId="77777777" w:rsidR="002C394C" w:rsidRDefault="002C394C" w:rsidP="002C394C">
      <w:pPr>
        <w:pStyle w:val="BodyTextIndent2"/>
        <w:widowControl w:val="0"/>
        <w:spacing w:after="160"/>
        <w:ind w:right="-7" w:firstLine="567"/>
        <w:jc w:val="center"/>
        <w:rPr>
          <w:rFonts w:ascii="GHEA Grapalat" w:hAnsi="GHEA Grapalat" w:cs="Sylfaen"/>
        </w:rPr>
      </w:pPr>
      <w:r>
        <w:rPr>
          <w:rFonts w:ascii="GHEA Grapalat" w:hAnsi="GHEA Grapalat"/>
        </w:rPr>
        <w:t>ПРИГЛАШЕНИЕ</w:t>
      </w:r>
    </w:p>
    <w:p w14:paraId="2B8ABE71" w14:textId="77777777" w:rsidR="002C394C" w:rsidRDefault="002C394C" w:rsidP="002C394C">
      <w:pPr>
        <w:pStyle w:val="BodyTextIndent2"/>
        <w:widowControl w:val="0"/>
        <w:spacing w:after="160"/>
        <w:ind w:right="-7" w:firstLine="567"/>
        <w:jc w:val="center"/>
        <w:rPr>
          <w:rFonts w:ascii="GHEA Grapalat" w:hAnsi="GHEA Grapalat" w:cs="Sylfaen"/>
        </w:rPr>
      </w:pPr>
    </w:p>
    <w:p w14:paraId="04B8BF3C" w14:textId="77777777" w:rsidR="002C394C" w:rsidRDefault="002C394C" w:rsidP="002C394C">
      <w:pPr>
        <w:pStyle w:val="BodyTextIndent2"/>
        <w:widowControl w:val="0"/>
        <w:spacing w:after="160"/>
        <w:ind w:right="-7" w:firstLine="567"/>
        <w:jc w:val="center"/>
        <w:rPr>
          <w:rFonts w:ascii="GHEA Grapalat" w:hAnsi="GHEA Grapalat" w:cs="Sylfaen"/>
        </w:rPr>
      </w:pPr>
    </w:p>
    <w:p w14:paraId="043F804E" w14:textId="34D770E8" w:rsidR="00F858C0" w:rsidRDefault="002C394C" w:rsidP="00F858C0">
      <w:pPr>
        <w:pStyle w:val="BodyTextIndent2"/>
        <w:widowControl w:val="0"/>
        <w:spacing w:after="160"/>
        <w:ind w:right="-7" w:firstLine="567"/>
        <w:jc w:val="center"/>
        <w:rPr>
          <w:rFonts w:ascii="GHEA Grapalat" w:hAnsi="GHEA Grapalat"/>
        </w:rPr>
      </w:pPr>
      <w:r>
        <w:rPr>
          <w:rFonts w:ascii="GHEA Grapalat" w:hAnsi="GHEA Grapalat" w:cs="Sylfaen"/>
          <w:sz w:val="22"/>
          <w:szCs w:val="22"/>
        </w:rPr>
        <w:t xml:space="preserve">НА ЗАПРОС КОТИРОВОК, ОБЪЯВЛЕННЫЙ С ЦЕЛЬЮ ПРИОБРЕТЕНИЯ </w:t>
      </w:r>
      <w:r w:rsidR="00651055" w:rsidRPr="00F858C0">
        <w:rPr>
          <w:rFonts w:ascii="GHEA Grapalat" w:hAnsi="GHEA Grapalat"/>
          <w:sz w:val="24"/>
          <w:szCs w:val="24"/>
        </w:rPr>
        <w:t xml:space="preserve">экскаваторов </w:t>
      </w:r>
      <w:r>
        <w:rPr>
          <w:rFonts w:ascii="GHEA Grapalat" w:hAnsi="GHEA Grapalat"/>
          <w:i/>
          <w:spacing w:val="6"/>
        </w:rPr>
        <w:t xml:space="preserve">для нужд </w:t>
      </w:r>
      <w:r>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4F68B0FE" w14:textId="1329E1B7" w:rsidR="00096865" w:rsidRPr="009044F1" w:rsidRDefault="00096865" w:rsidP="002C394C">
      <w:pPr>
        <w:pStyle w:val="BodyText"/>
        <w:widowControl w:val="0"/>
        <w:spacing w:after="0"/>
        <w:jc w:val="center"/>
        <w:rPr>
          <w:rFonts w:ascii="GHEA Grapalat" w:hAnsi="GHEA Grapalat"/>
        </w:rPr>
      </w:pPr>
    </w:p>
    <w:p w14:paraId="7E5AEC2B" w14:textId="77777777" w:rsidR="00CE0D95" w:rsidRPr="009044F1" w:rsidRDefault="00CE0D95" w:rsidP="002C394C">
      <w:pPr>
        <w:pStyle w:val="BodyText"/>
        <w:widowControl w:val="0"/>
        <w:spacing w:after="0"/>
        <w:jc w:val="center"/>
        <w:rPr>
          <w:rFonts w:ascii="GHEA Grapalat" w:hAnsi="GHEA Grapalat"/>
        </w:rPr>
      </w:pPr>
    </w:p>
    <w:p w14:paraId="01231D0B" w14:textId="77777777" w:rsidR="00CE0D95" w:rsidRPr="009044F1" w:rsidRDefault="00CE0D95" w:rsidP="002C394C">
      <w:pPr>
        <w:pStyle w:val="BodyText"/>
        <w:widowControl w:val="0"/>
        <w:spacing w:after="0"/>
        <w:jc w:val="center"/>
        <w:rPr>
          <w:rFonts w:ascii="GHEA Grapalat" w:hAnsi="GHEA Grapalat"/>
        </w:rPr>
      </w:pPr>
    </w:p>
    <w:p w14:paraId="3B1DE65E" w14:textId="77777777" w:rsidR="000763E5" w:rsidRDefault="000763E5" w:rsidP="002C394C">
      <w:pPr>
        <w:rPr>
          <w:rFonts w:ascii="GHEA Grapalat" w:hAnsi="GHEA Grapalat"/>
        </w:rPr>
      </w:pPr>
      <w:r>
        <w:rPr>
          <w:rFonts w:ascii="GHEA Grapalat" w:hAnsi="GHEA Grapalat"/>
        </w:rPr>
        <w:br w:type="page"/>
      </w:r>
    </w:p>
    <w:p w14:paraId="051B86E9" w14:textId="77777777" w:rsidR="001A43A4" w:rsidRPr="009044F1" w:rsidRDefault="00096865" w:rsidP="002C394C">
      <w:pPr>
        <w:widowControl w:val="0"/>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C1340A9" w14:textId="77777777" w:rsidR="0049374F" w:rsidRPr="005F25EF" w:rsidRDefault="0049374F" w:rsidP="002C394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A446B8" w14:textId="77777777" w:rsidR="0049374F" w:rsidRPr="00F40235" w:rsidRDefault="0049374F" w:rsidP="002C394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39EAF2" w14:textId="77777777" w:rsidR="0049374F" w:rsidRPr="00D3436F" w:rsidRDefault="0049374F" w:rsidP="002C394C">
      <w:pPr>
        <w:widowControl w:val="0"/>
        <w:jc w:val="both"/>
        <w:rPr>
          <w:rFonts w:ascii="GHEA Grapalat" w:hAnsi="GHEA Grapalat"/>
          <w:i/>
          <w:lang w:val="hy-AM"/>
        </w:rPr>
      </w:pPr>
    </w:p>
    <w:p w14:paraId="5EF7012E" w14:textId="77777777" w:rsidR="00615B35" w:rsidRPr="009044F1" w:rsidRDefault="0046586E" w:rsidP="002C394C">
      <w:pPr>
        <w:widowControl w:val="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4F5358D" w14:textId="77777777" w:rsidR="00C90796" w:rsidRPr="00506832" w:rsidRDefault="0046586E" w:rsidP="002C394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143506" w14:textId="77777777" w:rsidR="00C90796" w:rsidRDefault="00C90796" w:rsidP="002C394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3842CFA4" w14:textId="77777777" w:rsidR="00233B5F" w:rsidRPr="007B5333" w:rsidRDefault="00884204" w:rsidP="002C394C">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7624A3B6" w14:textId="77777777" w:rsidR="007B5333" w:rsidRPr="007B5333" w:rsidRDefault="007B5333" w:rsidP="002C394C">
      <w:pPr>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6A974D9" w14:textId="77777777" w:rsidR="00984BDB" w:rsidRPr="009044F1" w:rsidRDefault="00984BDB" w:rsidP="002C394C">
      <w:pPr>
        <w:widowControl w:val="0"/>
        <w:jc w:val="both"/>
        <w:rPr>
          <w:rFonts w:ascii="GHEA Grapalat" w:hAnsi="GHEA Grapalat"/>
          <w:i/>
        </w:rPr>
      </w:pPr>
    </w:p>
    <w:p w14:paraId="5DF4B339" w14:textId="77777777" w:rsidR="00160AE4" w:rsidRPr="009044F1" w:rsidRDefault="00994A77" w:rsidP="002C394C">
      <w:pPr>
        <w:widowControl w:val="0"/>
        <w:jc w:val="center"/>
        <w:rPr>
          <w:rFonts w:ascii="GHEA Grapalat" w:hAnsi="GHEA Grapalat" w:cs="Sylfaen"/>
          <w:b/>
        </w:rPr>
      </w:pPr>
      <w:r w:rsidRPr="009044F1">
        <w:rPr>
          <w:rFonts w:ascii="GHEA Grapalat" w:hAnsi="GHEA Grapalat"/>
        </w:rPr>
        <w:br w:type="page"/>
      </w:r>
    </w:p>
    <w:p w14:paraId="0CFE79C7" w14:textId="77777777" w:rsidR="002C394C" w:rsidRPr="009044F1" w:rsidRDefault="002C394C" w:rsidP="002C394C">
      <w:pPr>
        <w:widowControl w:val="0"/>
        <w:jc w:val="center"/>
        <w:rPr>
          <w:rFonts w:ascii="GHEA Grapalat" w:hAnsi="GHEA Grapalat"/>
          <w:b/>
        </w:rPr>
      </w:pPr>
      <w:r w:rsidRPr="009044F1">
        <w:rPr>
          <w:rFonts w:ascii="GHEA Grapalat" w:hAnsi="GHEA Grapalat"/>
          <w:b/>
        </w:rPr>
        <w:lastRenderedPageBreak/>
        <w:t>СОДЕРЖАНИЕ</w:t>
      </w:r>
    </w:p>
    <w:p w14:paraId="19928C01" w14:textId="77777777" w:rsidR="002C394C" w:rsidRPr="009044F1" w:rsidRDefault="002C394C" w:rsidP="002C394C">
      <w:pPr>
        <w:widowControl w:val="0"/>
        <w:ind w:firstLine="567"/>
        <w:jc w:val="center"/>
        <w:rPr>
          <w:rFonts w:ascii="GHEA Grapalat" w:hAnsi="GHEA Grapalat"/>
          <w:i/>
        </w:rPr>
      </w:pPr>
    </w:p>
    <w:p w14:paraId="4765663F" w14:textId="006E876E" w:rsidR="00F858C0" w:rsidRDefault="00651055" w:rsidP="00F858C0">
      <w:pPr>
        <w:pStyle w:val="BodyTextIndent2"/>
        <w:widowControl w:val="0"/>
        <w:spacing w:after="160"/>
        <w:ind w:right="-7" w:firstLine="567"/>
        <w:jc w:val="center"/>
        <w:rPr>
          <w:rFonts w:ascii="GHEA Grapalat" w:hAnsi="GHEA Grapalat"/>
        </w:rPr>
      </w:pPr>
      <w:r w:rsidRPr="00F858C0">
        <w:rPr>
          <w:rFonts w:ascii="GHEA Grapalat" w:hAnsi="GHEA Grapalat"/>
          <w:sz w:val="24"/>
          <w:szCs w:val="24"/>
        </w:rPr>
        <w:t xml:space="preserve"> экскаваторов </w:t>
      </w:r>
      <w:r w:rsidR="002C394C">
        <w:rPr>
          <w:rFonts w:ascii="GHEA Grapalat" w:hAnsi="GHEA Grapalat"/>
          <w:b/>
        </w:rPr>
        <w:t>ДЛЯ НУЖД</w:t>
      </w:r>
      <w:r w:rsidR="002C394C">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2611CB7F" w14:textId="181068FD" w:rsidR="002C394C" w:rsidRPr="00EC400D" w:rsidRDefault="002C394C" w:rsidP="002C394C">
      <w:pPr>
        <w:widowControl w:val="0"/>
        <w:tabs>
          <w:tab w:val="left" w:pos="5954"/>
        </w:tabs>
        <w:ind w:firstLine="567"/>
        <w:jc w:val="center"/>
        <w:rPr>
          <w:rFonts w:ascii="GHEA Grapalat" w:hAnsi="GHEA Grapalat"/>
          <w:sz w:val="20"/>
          <w:szCs w:val="20"/>
        </w:rPr>
      </w:pPr>
    </w:p>
    <w:p w14:paraId="13B88568" w14:textId="77777777" w:rsidR="002C394C" w:rsidRPr="003A1EBB" w:rsidRDefault="002C394C" w:rsidP="002C394C">
      <w:pPr>
        <w:widowControl w:val="0"/>
        <w:ind w:firstLine="567"/>
        <w:jc w:val="center"/>
        <w:rPr>
          <w:rFonts w:ascii="GHEA Grapalat" w:hAnsi="GHEA Grapalat"/>
        </w:rPr>
      </w:pPr>
    </w:p>
    <w:p w14:paraId="4B283209" w14:textId="28E29816" w:rsidR="00096865" w:rsidRPr="009044F1" w:rsidRDefault="002C394C" w:rsidP="002C394C">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cs="Sylfaen"/>
          <w:b/>
          <w:sz w:val="22"/>
          <w:szCs w:val="22"/>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0146FD7" w14:textId="77777777" w:rsidR="00C67E80" w:rsidRPr="009044F1" w:rsidRDefault="00C67E80" w:rsidP="002C394C">
      <w:pPr>
        <w:widowControl w:val="0"/>
        <w:jc w:val="center"/>
        <w:rPr>
          <w:rFonts w:ascii="GHEA Grapalat" w:hAnsi="GHEA Grapalat" w:cs="Sylfaen"/>
          <w:b/>
        </w:rPr>
      </w:pPr>
    </w:p>
    <w:p w14:paraId="0B136C84" w14:textId="77777777" w:rsidR="00096865" w:rsidRPr="008842CE" w:rsidRDefault="00096865" w:rsidP="002C394C">
      <w:pPr>
        <w:widowControl w:val="0"/>
        <w:jc w:val="center"/>
        <w:rPr>
          <w:rFonts w:ascii="GHEA Grapalat" w:hAnsi="GHEA Grapalat"/>
          <w:b/>
        </w:rPr>
      </w:pPr>
      <w:r w:rsidRPr="009044F1">
        <w:rPr>
          <w:rFonts w:ascii="GHEA Grapalat" w:hAnsi="GHEA Grapalat"/>
          <w:b/>
        </w:rPr>
        <w:t>ЧАСТЬ I.</w:t>
      </w:r>
    </w:p>
    <w:p w14:paraId="0336BC87" w14:textId="77777777" w:rsidR="002E069D" w:rsidRPr="008842CE" w:rsidRDefault="002E069D" w:rsidP="002C394C">
      <w:pPr>
        <w:widowControl w:val="0"/>
        <w:jc w:val="center"/>
        <w:rPr>
          <w:rFonts w:ascii="GHEA Grapalat" w:hAnsi="GHEA Grapalat"/>
        </w:rPr>
      </w:pPr>
    </w:p>
    <w:p w14:paraId="65EB3FD6"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FCE8D0"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7C258A"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8FEE3" w14:textId="77777777" w:rsidR="00087A30"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174FEA" w14:textId="77777777" w:rsidR="00096865" w:rsidRPr="009044F1" w:rsidRDefault="00543BAE" w:rsidP="002C394C">
      <w:pPr>
        <w:widowControl w:val="0"/>
        <w:tabs>
          <w:tab w:val="left" w:pos="1134"/>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618AD2"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F0CA106" w14:textId="77777777" w:rsidR="00096865" w:rsidRPr="008842CE" w:rsidRDefault="00087A30" w:rsidP="002C394C">
      <w:pPr>
        <w:widowControl w:val="0"/>
        <w:tabs>
          <w:tab w:val="left" w:pos="1134"/>
        </w:tabs>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8A4556" w14:textId="77777777" w:rsidR="00096865" w:rsidRPr="003A1EBB" w:rsidRDefault="00087A30" w:rsidP="002C394C">
      <w:pPr>
        <w:widowControl w:val="0"/>
        <w:tabs>
          <w:tab w:val="left" w:pos="1134"/>
        </w:tabs>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92CC49"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3B3D068"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4EEEFC"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332525" w14:textId="77777777" w:rsidR="00520F57" w:rsidRDefault="00520F57" w:rsidP="002C394C">
      <w:pPr>
        <w:widowControl w:val="0"/>
        <w:jc w:val="center"/>
        <w:rPr>
          <w:rFonts w:ascii="GHEA Grapalat" w:hAnsi="GHEA Grapalat"/>
          <w:b/>
        </w:rPr>
      </w:pPr>
    </w:p>
    <w:p w14:paraId="7C24CFFC" w14:textId="77777777" w:rsidR="00520F57" w:rsidRDefault="00520F57" w:rsidP="002C394C">
      <w:pPr>
        <w:widowControl w:val="0"/>
        <w:jc w:val="center"/>
        <w:rPr>
          <w:rFonts w:ascii="GHEA Grapalat" w:hAnsi="GHEA Grapalat"/>
          <w:b/>
        </w:rPr>
      </w:pPr>
    </w:p>
    <w:p w14:paraId="2B4BE4B1" w14:textId="77777777" w:rsidR="008842CE" w:rsidRPr="00374F4A" w:rsidRDefault="00CA590C" w:rsidP="002C394C">
      <w:pPr>
        <w:widowControl w:val="0"/>
        <w:jc w:val="center"/>
        <w:rPr>
          <w:rFonts w:ascii="GHEA Grapalat" w:hAnsi="GHEA Grapalat"/>
          <w:b/>
        </w:rPr>
      </w:pPr>
      <w:r>
        <w:rPr>
          <w:rFonts w:ascii="GHEA Grapalat" w:hAnsi="GHEA Grapalat"/>
          <w:b/>
        </w:rPr>
        <w:t xml:space="preserve">ЧАСТЬ II. </w:t>
      </w:r>
    </w:p>
    <w:p w14:paraId="199134BE" w14:textId="77777777" w:rsidR="008842CE" w:rsidRPr="00374F4A" w:rsidRDefault="008842CE" w:rsidP="002C394C">
      <w:pPr>
        <w:widowControl w:val="0"/>
        <w:jc w:val="center"/>
        <w:rPr>
          <w:rFonts w:ascii="GHEA Grapalat" w:hAnsi="GHEA Grapalat"/>
          <w:b/>
        </w:rPr>
      </w:pPr>
    </w:p>
    <w:p w14:paraId="72A119B6" w14:textId="07F28C9F" w:rsidR="00096865" w:rsidRDefault="00096865" w:rsidP="002C394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4408">
        <w:rPr>
          <w:rFonts w:ascii="GHEA Grapalat" w:hAnsi="GHEA Grapalat"/>
        </w:rPr>
        <w:t>ЗАПРОСЕ КОТИРОВОК</w:t>
      </w:r>
    </w:p>
    <w:p w14:paraId="29646044" w14:textId="77777777" w:rsidR="00520F57" w:rsidRPr="008842CE" w:rsidRDefault="00520F57" w:rsidP="002C394C">
      <w:pPr>
        <w:widowControl w:val="0"/>
        <w:jc w:val="center"/>
        <w:rPr>
          <w:rFonts w:ascii="GHEA Grapalat" w:hAnsi="GHEA Grapalat"/>
          <w:b/>
        </w:rPr>
      </w:pPr>
    </w:p>
    <w:p w14:paraId="0ACDE201"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63F6EA" w14:textId="77777777" w:rsidR="00096865" w:rsidRPr="003A1EBB" w:rsidRDefault="00543BAE" w:rsidP="002C394C">
      <w:pPr>
        <w:widowControl w:val="0"/>
        <w:tabs>
          <w:tab w:val="left" w:pos="1134"/>
        </w:tabs>
        <w:jc w:val="both"/>
        <w:rPr>
          <w:rFonts w:ascii="GHEA Grapalat" w:hAnsi="GHEA Grapalat"/>
        </w:rPr>
      </w:pPr>
      <w:r>
        <w:rPr>
          <w:rFonts w:ascii="GHEA Grapalat" w:hAnsi="GHEA Grapalat"/>
        </w:rPr>
        <w:t>2.</w:t>
      </w:r>
      <w:r>
        <w:rPr>
          <w:rFonts w:ascii="GHEA Grapalat" w:hAnsi="GHEA Grapalat"/>
        </w:rPr>
        <w:tab/>
        <w:t>Заявка на процедуру</w:t>
      </w:r>
    </w:p>
    <w:p w14:paraId="71042B79" w14:textId="77777777" w:rsidR="0061522D" w:rsidRPr="00625529" w:rsidRDefault="00450C30" w:rsidP="002C394C">
      <w:pPr>
        <w:widowControl w:val="0"/>
        <w:tabs>
          <w:tab w:val="left" w:pos="1134"/>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04B133" w14:textId="77777777" w:rsidR="00E17B7F" w:rsidRDefault="00E17B7F" w:rsidP="002C394C">
      <w:pPr>
        <w:rPr>
          <w:rFonts w:ascii="GHEA Grapalat" w:hAnsi="GHEA Grapalat"/>
          <w:spacing w:val="-6"/>
        </w:rPr>
      </w:pPr>
      <w:r>
        <w:rPr>
          <w:rFonts w:ascii="GHEA Grapalat" w:hAnsi="GHEA Grapalat"/>
          <w:spacing w:val="-6"/>
        </w:rPr>
        <w:br w:type="page"/>
      </w:r>
    </w:p>
    <w:p w14:paraId="770ECF42" w14:textId="2E14F523" w:rsidR="00096865" w:rsidRPr="006D2DF7" w:rsidRDefault="00E17B7F" w:rsidP="002C394C">
      <w:pPr>
        <w:widowControl w:val="0"/>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4408">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6E6143">
        <w:rPr>
          <w:rFonts w:ascii="GHEA Grapalat" w:hAnsi="GHEA Grapalat"/>
          <w:lang w:val="af-ZA"/>
        </w:rPr>
        <w:t>ՀՀՏԿԵՆՋԿ-Մ-ԳՀԱՊՁԲ-04/15-2026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E322019" w14:textId="77777777" w:rsidR="00096865" w:rsidRPr="000B2CFA" w:rsidRDefault="00096865" w:rsidP="002C394C">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062225" w14:textId="77777777" w:rsidR="00096865" w:rsidRPr="009044F1" w:rsidRDefault="00096865" w:rsidP="002C394C">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58AEB8" w14:textId="77777777" w:rsidR="00926875" w:rsidRPr="009044F1" w:rsidRDefault="00926875" w:rsidP="002C394C">
      <w:pPr>
        <w:pStyle w:val="BodyTextIndent2"/>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33BB68" w14:textId="77777777" w:rsidR="00096865" w:rsidRPr="009044F1" w:rsidRDefault="00096865" w:rsidP="002C394C">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97A92" w14:textId="4D994A88" w:rsidR="003E1421" w:rsidRPr="009044F1" w:rsidRDefault="00A81DD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858C0">
        <w:rPr>
          <w:rFonts w:ascii="GHEA Grapalat" w:hAnsi="GHEA Grapalat"/>
          <w:u w:val="single"/>
          <w:lang w:val="af-ZA"/>
        </w:rPr>
        <w:t>armenkhachattryan@mail.ru</w:t>
      </w:r>
      <w:r w:rsidRPr="009044F1">
        <w:rPr>
          <w:rFonts w:ascii="GHEA Grapalat" w:hAnsi="GHEA Grapalat"/>
          <w:sz w:val="24"/>
          <w:szCs w:val="24"/>
        </w:rPr>
        <w:t>.</w:t>
      </w:r>
    </w:p>
    <w:p w14:paraId="6ECFFB31" w14:textId="77777777" w:rsidR="00096865" w:rsidRPr="009044F1" w:rsidRDefault="00F5653D" w:rsidP="002C394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483EE" w14:textId="77777777" w:rsidR="00096865" w:rsidRPr="009044F1" w:rsidRDefault="00096865" w:rsidP="002C394C">
      <w:pPr>
        <w:pStyle w:val="Heading3"/>
        <w:keepNext w:val="0"/>
        <w:widowControl w:val="0"/>
        <w:spacing w:line="240" w:lineRule="auto"/>
        <w:rPr>
          <w:rFonts w:ascii="GHEA Grapalat" w:hAnsi="GHEA Grapalat"/>
          <w:sz w:val="24"/>
          <w:szCs w:val="24"/>
        </w:rPr>
      </w:pPr>
    </w:p>
    <w:p w14:paraId="48A6287D" w14:textId="77777777" w:rsidR="00096865" w:rsidRPr="009044F1" w:rsidRDefault="00F63BBB" w:rsidP="002C394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6C13E3" w14:textId="0E5C9C47" w:rsidR="00096865" w:rsidRPr="00F858C0" w:rsidRDefault="00845AA5" w:rsidP="00F858C0">
      <w:pPr>
        <w:pStyle w:val="BodyTextIndent2"/>
        <w:widowControl w:val="0"/>
        <w:spacing w:after="160"/>
        <w:ind w:right="-7" w:firstLine="567"/>
        <w:jc w:val="center"/>
        <w:rPr>
          <w:rFonts w:ascii="GHEA Grapalat" w:hAnsi="GHEA Grapalat"/>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002C394C" w:rsidRPr="009044F1">
        <w:rPr>
          <w:rFonts w:ascii="GHEA Grapalat" w:hAnsi="GHEA Grapalat"/>
          <w:sz w:val="24"/>
          <w:szCs w:val="24"/>
        </w:rPr>
        <w:t>Предметом закупки является приобретение "</w:t>
      </w:r>
      <w:r w:rsidR="00F858C0" w:rsidRPr="00F858C0">
        <w:rPr>
          <w:rFonts w:ascii="GHEA Grapalat" w:hAnsi="GHEA Grapalat"/>
          <w:i/>
          <w:sz w:val="24"/>
          <w:szCs w:val="24"/>
        </w:rPr>
        <w:t xml:space="preserve"> </w:t>
      </w:r>
      <w:r w:rsidR="00651055" w:rsidRPr="00F858C0">
        <w:rPr>
          <w:rFonts w:ascii="GHEA Grapalat" w:hAnsi="GHEA Grapalat"/>
          <w:sz w:val="24"/>
          <w:szCs w:val="24"/>
        </w:rPr>
        <w:t xml:space="preserve">экскаваторов </w:t>
      </w:r>
      <w:r w:rsidR="003B42E3">
        <w:rPr>
          <w:rFonts w:ascii="GHEA Grapalat" w:hAnsi="GHEA Grapalat"/>
          <w:sz w:val="24"/>
          <w:szCs w:val="24"/>
        </w:rPr>
        <w:t>«</w:t>
      </w:r>
      <w:r w:rsidR="002C394C" w:rsidRPr="009044F1">
        <w:rPr>
          <w:rFonts w:ascii="GHEA Grapalat" w:hAnsi="GHEA Grapalat"/>
          <w:sz w:val="24"/>
          <w:szCs w:val="24"/>
        </w:rPr>
        <w:t xml:space="preserve"> (далее — также товар) для нужд </w:t>
      </w:r>
      <w:r w:rsidR="003B42E3">
        <w:rPr>
          <w:rFonts w:ascii="GHEA Grapalat" w:hAnsi="GHEA Grapalat"/>
          <w:sz w:val="24"/>
          <w:szCs w:val="24"/>
        </w:rPr>
        <w:t>«</w:t>
      </w:r>
      <w:r w:rsidR="002C394C" w:rsidRPr="00F971A2">
        <w:rPr>
          <w:rFonts w:ascii="GHEA Grapalat" w:hAnsi="GHEA Grapalat"/>
          <w:b/>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r w:rsidR="003B42E3">
        <w:rPr>
          <w:rFonts w:ascii="GHEA Grapalat" w:hAnsi="GHEA Grapalat"/>
          <w:sz w:val="24"/>
          <w:szCs w:val="24"/>
        </w:rPr>
        <w:t>»</w:t>
      </w:r>
      <w:r w:rsidR="002C394C" w:rsidRPr="009044F1">
        <w:rPr>
          <w:rFonts w:ascii="GHEA Grapalat" w:hAnsi="GHEA Grapalat"/>
          <w:sz w:val="24"/>
          <w:szCs w:val="24"/>
        </w:rPr>
        <w:t xml:space="preserve">, которые сгруппированы в лоты </w:t>
      </w:r>
      <w:r w:rsidR="003B42E3">
        <w:rPr>
          <w:rFonts w:ascii="GHEA Grapalat" w:hAnsi="GHEA Grapalat"/>
          <w:sz w:val="24"/>
          <w:szCs w:val="24"/>
        </w:rPr>
        <w:t>«</w:t>
      </w:r>
      <w:r w:rsidR="006E6143">
        <w:rPr>
          <w:rFonts w:ascii="GHEA Grapalat" w:hAnsi="GHEA Grapalat"/>
          <w:sz w:val="24"/>
          <w:szCs w:val="24"/>
          <w:lang w:val="hy-AM"/>
        </w:rPr>
        <w:t>2</w:t>
      </w:r>
      <w:r w:rsidR="003B42E3">
        <w:rPr>
          <w:rFonts w:ascii="GHEA Grapalat" w:hAnsi="GHEA Grapalat"/>
          <w:sz w:val="24"/>
          <w:szCs w:val="24"/>
        </w:rPr>
        <w:t>»</w:t>
      </w:r>
      <w:r w:rsidR="002C394C" w:rsidRPr="009044F1">
        <w:rPr>
          <w:rFonts w:ascii="GHEA Grapalat" w:hAnsi="GHEA Grapalat"/>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651055" w:rsidRPr="005E1F72" w14:paraId="4AB8EAFD" w14:textId="77777777" w:rsidTr="00DC5AF6">
        <w:trPr>
          <w:trHeight w:val="300"/>
        </w:trPr>
        <w:tc>
          <w:tcPr>
            <w:tcW w:w="2439" w:type="dxa"/>
            <w:gridSpan w:val="2"/>
            <w:vAlign w:val="center"/>
          </w:tcPr>
          <w:p w14:paraId="335CCD77" w14:textId="564ED7EB" w:rsidR="00651055" w:rsidRPr="005E1F72" w:rsidRDefault="00651055" w:rsidP="00651055">
            <w:pPr>
              <w:pStyle w:val="BodyTextIndent2"/>
              <w:spacing w:line="240" w:lineRule="auto"/>
              <w:ind w:firstLine="0"/>
              <w:jc w:val="center"/>
              <w:rPr>
                <w:rFonts w:ascii="GHEA Grapalat" w:hAnsi="GHEA Grapalat"/>
                <w:b/>
                <w:bCs/>
                <w:i/>
                <w:iCs/>
                <w:sz w:val="14"/>
                <w:szCs w:val="14"/>
              </w:rPr>
            </w:pPr>
            <w:bookmarkStart w:id="1" w:name="_Hlk138349182"/>
            <w:r w:rsidRPr="00F858C0">
              <w:rPr>
                <w:rFonts w:ascii="GHEA Grapalat" w:hAnsi="GHEA Grapalat"/>
                <w:sz w:val="16"/>
                <w:szCs w:val="16"/>
              </w:rPr>
              <w:t>Лотов</w:t>
            </w:r>
          </w:p>
        </w:tc>
        <w:tc>
          <w:tcPr>
            <w:tcW w:w="7911" w:type="dxa"/>
            <w:vMerge w:val="restart"/>
            <w:vAlign w:val="center"/>
          </w:tcPr>
          <w:p w14:paraId="0A43163D" w14:textId="5832DEEB" w:rsidR="00651055" w:rsidRPr="005E1F72" w:rsidRDefault="00651055" w:rsidP="00651055">
            <w:pPr>
              <w:pStyle w:val="BodyTextIndent2"/>
              <w:spacing w:line="240" w:lineRule="auto"/>
              <w:ind w:firstLine="0"/>
              <w:jc w:val="center"/>
              <w:rPr>
                <w:rFonts w:ascii="GHEA Grapalat" w:hAnsi="GHEA Grapalat"/>
                <w:b/>
                <w:bCs/>
                <w:i/>
                <w:iCs/>
              </w:rPr>
            </w:pPr>
            <w:r w:rsidRPr="00F858C0">
              <w:rPr>
                <w:rFonts w:ascii="GHEA Grapalat" w:hAnsi="GHEA Grapalat"/>
                <w:sz w:val="16"/>
                <w:szCs w:val="16"/>
              </w:rPr>
              <w:t>Наименование лота</w:t>
            </w:r>
          </w:p>
        </w:tc>
      </w:tr>
      <w:tr w:rsidR="00651055" w:rsidRPr="005E1F72" w14:paraId="2E1F11F0" w14:textId="77777777" w:rsidTr="00DC5AF6">
        <w:trPr>
          <w:trHeight w:val="188"/>
        </w:trPr>
        <w:tc>
          <w:tcPr>
            <w:tcW w:w="1163" w:type="dxa"/>
            <w:vAlign w:val="center"/>
          </w:tcPr>
          <w:p w14:paraId="331BDB08" w14:textId="02DD80D3"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1276" w:type="dxa"/>
            <w:vAlign w:val="center"/>
          </w:tcPr>
          <w:p w14:paraId="4EAE83B1" w14:textId="31AE5AE6"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7911" w:type="dxa"/>
            <w:vMerge/>
            <w:vAlign w:val="center"/>
          </w:tcPr>
          <w:p w14:paraId="17FF0993" w14:textId="77777777" w:rsidR="00651055" w:rsidRPr="005E1F72" w:rsidRDefault="00651055" w:rsidP="00651055">
            <w:pPr>
              <w:pStyle w:val="BodyTextIndent2"/>
              <w:spacing w:line="240" w:lineRule="auto"/>
              <w:ind w:firstLine="0"/>
              <w:jc w:val="center"/>
              <w:rPr>
                <w:rFonts w:ascii="GHEA Grapalat" w:hAnsi="GHEA Grapalat"/>
                <w:b/>
                <w:bCs/>
                <w:i/>
                <w:iCs/>
              </w:rPr>
            </w:pPr>
          </w:p>
        </w:tc>
      </w:tr>
      <w:tr w:rsidR="00F52579" w:rsidRPr="00A303CB" w14:paraId="7DC771D8" w14:textId="77777777" w:rsidTr="00DC5AF6">
        <w:tc>
          <w:tcPr>
            <w:tcW w:w="1163" w:type="dxa"/>
            <w:vAlign w:val="center"/>
          </w:tcPr>
          <w:p w14:paraId="01FA8404" w14:textId="77777777" w:rsidR="00F52579" w:rsidRPr="00FE4699" w:rsidRDefault="00F52579" w:rsidP="00F52579">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02A73C10" w14:textId="50BFE83F" w:rsidR="00F52579" w:rsidRPr="005D57D1" w:rsidRDefault="006E6143" w:rsidP="00F52579">
            <w:pPr>
              <w:pStyle w:val="BodyTextIndent2"/>
              <w:spacing w:line="240" w:lineRule="auto"/>
              <w:ind w:firstLine="0"/>
              <w:jc w:val="center"/>
              <w:rPr>
                <w:rFonts w:ascii="GHEA Grapalat" w:hAnsi="GHEA Grapalat"/>
                <w:sz w:val="16"/>
                <w:szCs w:val="16"/>
                <w:lang w:val="en-US"/>
              </w:rPr>
            </w:pPr>
            <w:r>
              <w:rPr>
                <w:rFonts w:ascii="GHEA Grapalat" w:hAnsi="GHEA Grapalat" w:cs="Arial"/>
                <w:sz w:val="18"/>
                <w:szCs w:val="18"/>
                <w:lang w:val="en-US"/>
              </w:rPr>
              <w:t>6 500</w:t>
            </w:r>
            <w:r w:rsidR="005D57D1">
              <w:rPr>
                <w:rFonts w:ascii="GHEA Grapalat" w:hAnsi="GHEA Grapalat" w:cs="Arial"/>
                <w:sz w:val="18"/>
                <w:szCs w:val="18"/>
                <w:lang w:val="en-US"/>
              </w:rPr>
              <w:t xml:space="preserve"> 000</w:t>
            </w:r>
          </w:p>
        </w:tc>
        <w:tc>
          <w:tcPr>
            <w:tcW w:w="7911" w:type="dxa"/>
            <w:vAlign w:val="center"/>
          </w:tcPr>
          <w:p w14:paraId="64B7E48A" w14:textId="2DF754D6" w:rsidR="00F52579" w:rsidRPr="00FE4699" w:rsidRDefault="005D57D1" w:rsidP="00F52579">
            <w:pPr>
              <w:pStyle w:val="BodyTextIndent2"/>
              <w:spacing w:line="240" w:lineRule="auto"/>
              <w:ind w:firstLine="0"/>
              <w:rPr>
                <w:rFonts w:ascii="GHEA Grapalat" w:hAnsi="GHEA Grapalat" w:cs="Arial"/>
                <w:sz w:val="16"/>
                <w:szCs w:val="16"/>
              </w:rPr>
            </w:pPr>
            <w:r w:rsidRPr="00F858C0">
              <w:rPr>
                <w:rFonts w:ascii="GHEA Grapalat" w:hAnsi="GHEA Grapalat"/>
                <w:sz w:val="24"/>
                <w:szCs w:val="24"/>
              </w:rPr>
              <w:t>экскаватор</w:t>
            </w:r>
          </w:p>
        </w:tc>
      </w:tr>
      <w:tr w:rsidR="006E6143" w:rsidRPr="00A303CB" w14:paraId="1DD8F928" w14:textId="77777777" w:rsidTr="00DC5AF6">
        <w:tc>
          <w:tcPr>
            <w:tcW w:w="1163" w:type="dxa"/>
            <w:vAlign w:val="center"/>
          </w:tcPr>
          <w:p w14:paraId="057C00E0" w14:textId="7ABF95A2" w:rsidR="006E6143" w:rsidRPr="006E6143" w:rsidRDefault="006E6143" w:rsidP="00F52579">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14:paraId="013A3246" w14:textId="3CB9BCD3" w:rsidR="006E6143" w:rsidRDefault="006E6143" w:rsidP="00F52579">
            <w:pPr>
              <w:pStyle w:val="BodyTextIndent2"/>
              <w:spacing w:line="240" w:lineRule="auto"/>
              <w:ind w:firstLine="0"/>
              <w:jc w:val="center"/>
              <w:rPr>
                <w:rFonts w:ascii="GHEA Grapalat" w:hAnsi="GHEA Grapalat" w:cs="Arial"/>
                <w:sz w:val="18"/>
                <w:szCs w:val="18"/>
                <w:lang w:val="en-US"/>
              </w:rPr>
            </w:pPr>
            <w:r>
              <w:rPr>
                <w:rFonts w:ascii="GHEA Grapalat" w:hAnsi="GHEA Grapalat" w:cs="Arial"/>
                <w:sz w:val="18"/>
                <w:szCs w:val="18"/>
                <w:lang w:val="en-US"/>
              </w:rPr>
              <w:t>6 500 000</w:t>
            </w:r>
          </w:p>
        </w:tc>
        <w:tc>
          <w:tcPr>
            <w:tcW w:w="7911" w:type="dxa"/>
            <w:vAlign w:val="center"/>
          </w:tcPr>
          <w:p w14:paraId="30A750F1" w14:textId="4A65A5E7" w:rsidR="006E6143" w:rsidRPr="00F858C0" w:rsidRDefault="006E6143" w:rsidP="00F52579">
            <w:pPr>
              <w:pStyle w:val="BodyTextIndent2"/>
              <w:spacing w:line="240" w:lineRule="auto"/>
              <w:ind w:firstLine="0"/>
              <w:rPr>
                <w:rFonts w:ascii="GHEA Grapalat" w:hAnsi="GHEA Grapalat"/>
                <w:sz w:val="24"/>
                <w:szCs w:val="24"/>
              </w:rPr>
            </w:pPr>
            <w:r w:rsidRPr="00F858C0">
              <w:rPr>
                <w:rFonts w:ascii="GHEA Grapalat" w:hAnsi="GHEA Grapalat"/>
                <w:sz w:val="24"/>
                <w:szCs w:val="24"/>
              </w:rPr>
              <w:t>экскаватор</w:t>
            </w:r>
          </w:p>
        </w:tc>
      </w:tr>
      <w:bookmarkEnd w:id="1"/>
    </w:tbl>
    <w:p w14:paraId="6E28EEC4" w14:textId="77777777" w:rsidR="00651055" w:rsidRDefault="00651055" w:rsidP="002C394C">
      <w:pPr>
        <w:pStyle w:val="BodyTextIndent2"/>
        <w:widowControl w:val="0"/>
        <w:spacing w:line="240" w:lineRule="auto"/>
        <w:ind w:firstLine="0"/>
        <w:rPr>
          <w:rFonts w:ascii="GHEA Grapalat" w:hAnsi="GHEA Grapalat"/>
          <w:sz w:val="24"/>
          <w:szCs w:val="24"/>
        </w:rPr>
      </w:pPr>
    </w:p>
    <w:p w14:paraId="46E93535" w14:textId="10B13251" w:rsidR="00B2699E" w:rsidRDefault="0081650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AB0499" w14:textId="77777777" w:rsidR="003C7C06" w:rsidRPr="00B2699E" w:rsidRDefault="003C7C06" w:rsidP="002C394C">
      <w:pPr>
        <w:pStyle w:val="BodyTextIndent2"/>
        <w:widowControl w:val="0"/>
        <w:spacing w:line="240" w:lineRule="auto"/>
        <w:ind w:firstLine="0"/>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E9B35CC" w14:textId="77777777" w:rsidR="00096865" w:rsidRPr="009044F1" w:rsidRDefault="00096865" w:rsidP="002C394C">
      <w:pPr>
        <w:widowControl w:val="0"/>
        <w:jc w:val="center"/>
        <w:rPr>
          <w:rFonts w:ascii="GHEA Grapalat" w:hAnsi="GHEA Grapalat" w:cs="Sylfaen"/>
          <w:i/>
        </w:rPr>
      </w:pPr>
    </w:p>
    <w:p w14:paraId="136B97E6" w14:textId="77777777" w:rsidR="00096865" w:rsidRPr="009044F1" w:rsidRDefault="00693101" w:rsidP="002C394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1AEFC4B" w14:textId="77777777" w:rsidR="00753E6E" w:rsidRPr="009044F1" w:rsidRDefault="00096865" w:rsidP="002C394C">
      <w:pPr>
        <w:widowControl w:val="0"/>
        <w:tabs>
          <w:tab w:val="left" w:pos="1134"/>
        </w:tabs>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118364"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EA6B5F" w14:textId="77777777" w:rsidR="00753E6E" w:rsidRPr="003240F7" w:rsidRDefault="00753E6E" w:rsidP="002C394C">
      <w:pPr>
        <w:widowControl w:val="0"/>
        <w:tabs>
          <w:tab w:val="left" w:pos="1134"/>
        </w:tabs>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725DF65"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F81543"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547092" w14:textId="77777777" w:rsidR="00DC6560" w:rsidRDefault="00990561" w:rsidP="002C394C">
      <w:pPr>
        <w:widowControl w:val="0"/>
        <w:tabs>
          <w:tab w:val="left" w:pos="1134"/>
        </w:tabs>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6F8AF3" w14:textId="77777777" w:rsidR="00B070BE" w:rsidRPr="00DC6560" w:rsidRDefault="00B070BE" w:rsidP="002C394C">
      <w:pPr>
        <w:widowControl w:val="0"/>
        <w:tabs>
          <w:tab w:val="left" w:pos="1134"/>
        </w:tabs>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325422"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DC6560">
        <w:rPr>
          <w:rFonts w:ascii="GHEA Grapalat" w:hAnsi="GHEA Grapalat" w:cs="Sylfaen"/>
        </w:rPr>
        <w:lastRenderedPageBreak/>
        <w:t>обеспечения квалификации;</w:t>
      </w:r>
    </w:p>
    <w:p w14:paraId="7BD27D9B"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5299AAB" w14:textId="77777777" w:rsidR="00B070BE" w:rsidRPr="00B070BE" w:rsidRDefault="00B070BE" w:rsidP="002C394C">
      <w:pPr>
        <w:widowControl w:val="0"/>
        <w:tabs>
          <w:tab w:val="left" w:pos="1134"/>
        </w:tabs>
        <w:jc w:val="both"/>
        <w:rPr>
          <w:rFonts w:ascii="GHEA Grapalat" w:hAnsi="GHEA Grapalat" w:cs="Sylfaen"/>
        </w:rPr>
      </w:pPr>
    </w:p>
    <w:p w14:paraId="381F7999" w14:textId="77777777" w:rsidR="00753E6E" w:rsidRPr="009044F1" w:rsidRDefault="00753E6E" w:rsidP="002C394C">
      <w:pPr>
        <w:widowControl w:val="0"/>
        <w:tabs>
          <w:tab w:val="left" w:pos="1134"/>
        </w:tabs>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8B681" w14:textId="77777777" w:rsidR="009B7FCE" w:rsidRDefault="00BA3554" w:rsidP="002C394C">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E371F" w14:textId="77777777" w:rsidR="00BA3554" w:rsidRPr="009044F1" w:rsidRDefault="00BA3554" w:rsidP="002C394C">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258C4F" w14:textId="77777777" w:rsidR="00D5674E" w:rsidRPr="009044F1" w:rsidRDefault="009F18D0"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rPr>
        <w:t>По смыслу пункта 119 Порядка:</w:t>
      </w:r>
    </w:p>
    <w:p w14:paraId="568489B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A320B8"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2B0F6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F9E29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76995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E57A52"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925BDB" w14:textId="77777777" w:rsidR="00D5674E" w:rsidRPr="008842CE"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DA9FA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2B7AE6"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1689FD"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B8B734"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592F50" w14:textId="77777777" w:rsidR="00D5674E" w:rsidRPr="00AF0131" w:rsidRDefault="00D5674E" w:rsidP="002C394C">
      <w:pPr>
        <w:widowControl w:val="0"/>
        <w:tabs>
          <w:tab w:val="left" w:pos="1134"/>
        </w:tabs>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D78FFC7" w14:textId="77777777" w:rsidR="007D0764" w:rsidRDefault="00096865" w:rsidP="002C394C">
      <w:pPr>
        <w:widowControl w:val="0"/>
        <w:tabs>
          <w:tab w:val="left" w:pos="1134"/>
        </w:tabs>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5F96EE7" w14:textId="77777777" w:rsidR="000A6B75" w:rsidRPr="009044F1" w:rsidRDefault="000A6B75" w:rsidP="002C394C">
      <w:pPr>
        <w:widowControl w:val="0"/>
        <w:tabs>
          <w:tab w:val="left" w:pos="1134"/>
        </w:tabs>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D206643" w14:textId="77777777" w:rsidR="009E07EE" w:rsidRPr="009044F1" w:rsidRDefault="000A6B75"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000A15" w14:textId="77777777" w:rsidR="000A6B75" w:rsidRPr="009044F1" w:rsidRDefault="000A6B7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7F8F9720" w14:textId="77777777" w:rsidR="005A405F" w:rsidRPr="00ED3BA4" w:rsidRDefault="00C366B6" w:rsidP="002C394C">
      <w:pPr>
        <w:pStyle w:val="BodyTextIndent2"/>
        <w:widowControl w:val="0"/>
        <w:tabs>
          <w:tab w:val="left" w:pos="1134"/>
        </w:tabs>
        <w:spacing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A59C1D" w14:textId="77777777" w:rsidR="000A6B75" w:rsidRPr="009044F1" w:rsidDel="00806440" w:rsidRDefault="00C366B6" w:rsidP="002C394C">
      <w:pPr>
        <w:pStyle w:val="BodyTextIndent2"/>
        <w:widowControl w:val="0"/>
        <w:tabs>
          <w:tab w:val="left" w:pos="1134"/>
        </w:tabs>
        <w:spacing w:line="240" w:lineRule="auto"/>
        <w:ind w:firstLine="0"/>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62D72E" w14:textId="77777777" w:rsidR="005D51E8" w:rsidRDefault="005D51E8" w:rsidP="002C394C">
      <w:pPr>
        <w:widowControl w:val="0"/>
        <w:jc w:val="center"/>
        <w:rPr>
          <w:rFonts w:ascii="GHEA Grapalat" w:hAnsi="GHEA Grapalat"/>
          <w:b/>
        </w:rPr>
      </w:pPr>
    </w:p>
    <w:p w14:paraId="75604095" w14:textId="77777777" w:rsidR="002C394C" w:rsidRDefault="002C394C" w:rsidP="002C394C">
      <w:pPr>
        <w:widowControl w:val="0"/>
        <w:jc w:val="center"/>
        <w:rPr>
          <w:rFonts w:ascii="GHEA Grapalat" w:hAnsi="GHEA Grapalat"/>
          <w:b/>
        </w:rPr>
      </w:pPr>
    </w:p>
    <w:p w14:paraId="78E5E6F5" w14:textId="690B664B" w:rsidR="00096865" w:rsidRPr="009044F1" w:rsidRDefault="00ED2352" w:rsidP="002C394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DA50BF"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588016" w14:textId="77777777" w:rsidR="00096865" w:rsidRPr="009044F1" w:rsidRDefault="00096865" w:rsidP="002C394C">
      <w:pPr>
        <w:widowControl w:val="0"/>
        <w:autoSpaceDE w:val="0"/>
        <w:autoSpaceDN w:val="0"/>
        <w:adjustRightInd w:val="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E369784"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5FA6C1" w14:textId="77777777" w:rsidR="00462E00" w:rsidRPr="00204EEA" w:rsidRDefault="00096865" w:rsidP="002C394C">
      <w:pPr>
        <w:widowControl w:val="0"/>
        <w:tabs>
          <w:tab w:val="left" w:pos="1134"/>
        </w:tabs>
        <w:autoSpaceDE w:val="0"/>
        <w:autoSpaceDN w:val="0"/>
        <w:adjustRightInd w:val="0"/>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8D0112" w14:textId="77777777" w:rsidR="00096865" w:rsidRDefault="00096865" w:rsidP="002C394C">
      <w:pPr>
        <w:widowControl w:val="0"/>
        <w:tabs>
          <w:tab w:val="left" w:pos="1134"/>
        </w:tabs>
        <w:autoSpaceDE w:val="0"/>
        <w:autoSpaceDN w:val="0"/>
        <w:adjustRightInd w:val="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36EE9E7" w14:textId="77777777" w:rsidR="002D7D70" w:rsidRPr="000811C1" w:rsidRDefault="002D7D70" w:rsidP="002C394C">
      <w:pPr>
        <w:widowControl w:val="0"/>
        <w:tabs>
          <w:tab w:val="left" w:pos="1134"/>
        </w:tabs>
        <w:autoSpaceDE w:val="0"/>
        <w:autoSpaceDN w:val="0"/>
        <w:adjustRightInd w:val="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101F01" w14:textId="77777777" w:rsidR="00096865" w:rsidRPr="009044F1" w:rsidRDefault="00096865" w:rsidP="002C394C">
      <w:pPr>
        <w:widowControl w:val="0"/>
        <w:tabs>
          <w:tab w:val="left" w:pos="1134"/>
        </w:tabs>
        <w:autoSpaceDE w:val="0"/>
        <w:autoSpaceDN w:val="0"/>
        <w:adjustRightInd w:val="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7BB4C3E9" w14:textId="77777777" w:rsidR="00096865" w:rsidRPr="00995804" w:rsidRDefault="00955A1E" w:rsidP="002C394C">
      <w:pPr>
        <w:widowControl w:val="0"/>
        <w:jc w:val="center"/>
        <w:rPr>
          <w:rFonts w:ascii="GHEA Grapalat" w:hAnsi="GHEA Grapalat" w:cs="Arial"/>
          <w:b/>
        </w:rPr>
      </w:pPr>
      <w:r w:rsidRPr="00995804">
        <w:rPr>
          <w:rFonts w:ascii="GHEA Grapalat" w:hAnsi="GHEA Grapalat"/>
          <w:b/>
        </w:rPr>
        <w:t>4. ПОРЯДОК ПОДАЧИ ЗАЯВКИ</w:t>
      </w:r>
    </w:p>
    <w:p w14:paraId="60CCC178" w14:textId="77777777" w:rsidR="00096865" w:rsidRPr="009044F1" w:rsidRDefault="00096865" w:rsidP="002C394C">
      <w:pPr>
        <w:widowControl w:val="0"/>
        <w:tabs>
          <w:tab w:val="left" w:pos="1134"/>
        </w:tabs>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A27144D" w14:textId="77777777" w:rsidR="00486B55" w:rsidRPr="009044F1" w:rsidRDefault="0009686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842A38B" w14:textId="77777777" w:rsidR="00096865" w:rsidRPr="009044F1" w:rsidRDefault="000946A3"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F88CF9A" w14:textId="3EC559CD" w:rsidR="00096865" w:rsidRPr="005114D0" w:rsidRDefault="000946A3"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4408">
        <w:rPr>
          <w:rFonts w:ascii="GHEA Grapalat" w:hAnsi="GHEA Grapalat"/>
        </w:rPr>
        <w:t>ЗАПРОСЕ КОТИРОВОК</w:t>
      </w:r>
      <w:r w:rsidRPr="009044F1">
        <w:rPr>
          <w:rFonts w:ascii="GHEA Grapalat" w:hAnsi="GHEA Grapalat"/>
          <w:sz w:val="24"/>
          <w:szCs w:val="24"/>
        </w:rPr>
        <w:t>.</w:t>
      </w:r>
    </w:p>
    <w:p w14:paraId="6E914B6A" w14:textId="36D94FE1" w:rsidR="008B1605" w:rsidRPr="009044F1" w:rsidRDefault="00096865"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C394C">
        <w:rPr>
          <w:rFonts w:ascii="GHEA Grapalat" w:hAnsi="GHEA Grapalat"/>
          <w:sz w:val="24"/>
          <w:szCs w:val="24"/>
        </w:rPr>
        <w:t>1</w:t>
      </w:r>
      <w:r w:rsidR="005D57D1" w:rsidRPr="005D57D1">
        <w:rPr>
          <w:rFonts w:ascii="GHEA Grapalat" w:hAnsi="GHEA Grapalat"/>
          <w:sz w:val="24"/>
          <w:szCs w:val="24"/>
        </w:rPr>
        <w:t>1</w:t>
      </w:r>
      <w:r w:rsidR="002C394C">
        <w:rPr>
          <w:rFonts w:ascii="GHEA Grapalat" w:hAnsi="GHEA Grapalat"/>
          <w:sz w:val="24"/>
          <w:szCs w:val="24"/>
        </w:rPr>
        <w:t>:</w:t>
      </w:r>
      <w:r w:rsidR="005D57D1" w:rsidRPr="005D57D1">
        <w:rPr>
          <w:rFonts w:ascii="GHEA Grapalat" w:hAnsi="GHEA Grapalat"/>
          <w:sz w:val="24"/>
          <w:szCs w:val="24"/>
        </w:rPr>
        <w:t>3</w:t>
      </w:r>
      <w:r w:rsidR="002C394C">
        <w:rPr>
          <w:rFonts w:ascii="GHEA Grapalat" w:hAnsi="GHEA Grapalat"/>
          <w:sz w:val="24"/>
          <w:szCs w:val="24"/>
        </w:rPr>
        <w:t>0</w:t>
      </w:r>
      <w:r w:rsidRPr="009044F1">
        <w:rPr>
          <w:rFonts w:ascii="GHEA Grapalat" w:hAnsi="GHEA Grapalat"/>
          <w:sz w:val="24"/>
          <w:szCs w:val="24"/>
        </w:rPr>
        <w:t>" часов "</w:t>
      </w:r>
      <w:r w:rsidR="00F52579" w:rsidRPr="00F5257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07271B" w14:textId="77777777" w:rsidR="00B67CCD" w:rsidRPr="00D3436F" w:rsidRDefault="00B67CCD"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740B8D" w14:textId="77777777" w:rsidR="005F25EF" w:rsidRDefault="005F25EF" w:rsidP="002C394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EC0AC6" w14:textId="77777777" w:rsidR="005F25EF" w:rsidRDefault="005F25EF" w:rsidP="002C394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660CA5" w14:textId="77777777" w:rsidR="00C648DF" w:rsidRPr="00D85D59" w:rsidRDefault="005F25EF" w:rsidP="002C394C">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FFF10F" w14:textId="77777777" w:rsidR="005F25EF" w:rsidRDefault="005F25EF" w:rsidP="002C394C">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ECF7B22" w14:textId="77777777" w:rsidR="005F25EF" w:rsidRDefault="005F25EF" w:rsidP="002C394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8B3810B" w14:textId="77777777" w:rsidR="00EA0D10" w:rsidRDefault="001361B2" w:rsidP="002C394C">
      <w:pPr>
        <w:pStyle w:val="norm"/>
        <w:widowControl w:val="0"/>
        <w:tabs>
          <w:tab w:val="left" w:pos="1134"/>
        </w:tabs>
        <w:spacing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96A7DF4" w14:textId="77777777" w:rsidR="00071119" w:rsidRDefault="00EA0D10" w:rsidP="002C394C">
      <w:pPr>
        <w:pStyle w:val="norm"/>
        <w:widowControl w:val="0"/>
        <w:tabs>
          <w:tab w:val="left" w:pos="1134"/>
        </w:tabs>
        <w:spacing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156ED641" w14:textId="77777777" w:rsidR="00B67CCD" w:rsidRPr="009044F1" w:rsidRDefault="001C6688" w:rsidP="002C394C">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ECB568" w14:textId="77777777" w:rsidR="000845F6" w:rsidRPr="009044F1" w:rsidRDefault="005F25EF" w:rsidP="002C394C">
      <w:pPr>
        <w:pStyle w:val="norm"/>
        <w:widowControl w:val="0"/>
        <w:tabs>
          <w:tab w:val="left" w:pos="1134"/>
        </w:tabs>
        <w:spacing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F80C81" w14:textId="77777777" w:rsidR="000845F6" w:rsidRPr="00D3436F" w:rsidRDefault="005F25EF" w:rsidP="002C394C">
      <w:pPr>
        <w:pStyle w:val="norm"/>
        <w:widowControl w:val="0"/>
        <w:tabs>
          <w:tab w:val="left" w:pos="1134"/>
        </w:tabs>
        <w:spacing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0493C4" w14:textId="77777777" w:rsidR="00721677" w:rsidRDefault="00721677" w:rsidP="002C394C">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7A5BD6B" w14:textId="77777777" w:rsidR="00721677" w:rsidRDefault="00721677" w:rsidP="002C394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6064F8" w14:textId="77777777" w:rsidR="00721677" w:rsidRDefault="00721677" w:rsidP="002C394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0E79A7" w14:textId="77777777" w:rsidR="0049655D" w:rsidRDefault="0049655D" w:rsidP="002C394C">
      <w:pPr>
        <w:rPr>
          <w:rFonts w:ascii="GHEA Grapalat" w:hAnsi="GHEA Grapalat"/>
          <w:b/>
        </w:rPr>
      </w:pPr>
    </w:p>
    <w:p w14:paraId="5B5DC35F" w14:textId="77777777" w:rsidR="00A45946" w:rsidRPr="009044F1" w:rsidRDefault="00665C11" w:rsidP="002C394C">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71D0D32" w14:textId="77777777" w:rsidR="00A45946" w:rsidRPr="009044F1" w:rsidRDefault="00C8055A" w:rsidP="002C394C">
      <w:pPr>
        <w:widowControl w:val="0"/>
        <w:tabs>
          <w:tab w:val="left" w:pos="1134"/>
        </w:tabs>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901067" w14:textId="77777777" w:rsidR="00B95FE0" w:rsidRPr="009044F1" w:rsidRDefault="00C8055A"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D22611" w14:textId="77777777" w:rsidR="00B95FE0" w:rsidRPr="009044F1" w:rsidRDefault="00B95FE0" w:rsidP="002C394C">
      <w:pPr>
        <w:pStyle w:val="norm"/>
        <w:widowControl w:val="0"/>
        <w:spacing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B54AF"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BC96BE"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C97D9F" w14:textId="77777777" w:rsidR="00166069" w:rsidRDefault="00B95FE0"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CCFFFFD" w14:textId="078887AC" w:rsidR="002D7EAF" w:rsidRDefault="002D7EAF"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29C7FDB" w14:textId="77777777" w:rsidR="00F009F9" w:rsidRPr="00B21F47" w:rsidRDefault="00A14685"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8E19A3F" w14:textId="77777777" w:rsidR="0048059F" w:rsidRPr="00B21F47" w:rsidRDefault="0048059F"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11E74ABE" w14:textId="77777777" w:rsidR="00A45946" w:rsidRPr="009044F1" w:rsidRDefault="00C8055A"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2B1C0F" w14:textId="77777777" w:rsidR="00096865" w:rsidRPr="009044F1" w:rsidRDefault="00096865" w:rsidP="002C394C">
      <w:pPr>
        <w:pStyle w:val="BodyTextIndent2"/>
        <w:widowControl w:val="0"/>
        <w:spacing w:line="240" w:lineRule="auto"/>
        <w:ind w:firstLine="0"/>
        <w:rPr>
          <w:rFonts w:ascii="GHEA Grapalat" w:hAnsi="GHEA Grapalat"/>
          <w:sz w:val="24"/>
          <w:szCs w:val="24"/>
        </w:rPr>
      </w:pPr>
    </w:p>
    <w:p w14:paraId="1DE05EC4" w14:textId="77777777" w:rsidR="00096865" w:rsidRPr="009044F1" w:rsidRDefault="00220C7C" w:rsidP="002C394C">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A04DA9" w14:textId="77777777" w:rsidR="00096865" w:rsidRPr="00AA7117" w:rsidRDefault="00220C7C" w:rsidP="002C394C">
      <w:pPr>
        <w:pStyle w:val="BodyTextIndent"/>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D018AB" w14:textId="77777777" w:rsidR="00096865" w:rsidRPr="009044F1" w:rsidRDefault="00220C7C"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F67B3B" w14:textId="77777777" w:rsidR="002C394C" w:rsidRDefault="002C394C" w:rsidP="002C394C">
      <w:pPr>
        <w:widowControl w:val="0"/>
        <w:jc w:val="center"/>
        <w:rPr>
          <w:rFonts w:ascii="GHEA Grapalat" w:hAnsi="GHEA Grapalat"/>
          <w:b/>
        </w:rPr>
      </w:pPr>
    </w:p>
    <w:p w14:paraId="4398656B" w14:textId="25242D9C" w:rsidR="00096865" w:rsidRPr="005647BC" w:rsidRDefault="00E70FC4" w:rsidP="002C394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7789E5" w14:textId="77777777" w:rsidR="00585758" w:rsidRPr="005647BC" w:rsidRDefault="00585758" w:rsidP="002C394C">
      <w:pPr>
        <w:widowControl w:val="0"/>
        <w:jc w:val="center"/>
        <w:rPr>
          <w:rFonts w:ascii="GHEA Grapalat" w:hAnsi="GHEA Grapalat"/>
          <w:b/>
        </w:rPr>
      </w:pPr>
    </w:p>
    <w:p w14:paraId="2CF1EFBB" w14:textId="59B7103B" w:rsidR="00096865" w:rsidRPr="009044F1" w:rsidRDefault="00FD2748" w:rsidP="002C394C">
      <w:pPr>
        <w:pStyle w:val="BodyTextIndent2"/>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52579" w:rsidRPr="00F52579">
        <w:rPr>
          <w:rFonts w:ascii="GHEA Grapalat" w:hAnsi="GHEA Grapalat"/>
          <w:sz w:val="24"/>
          <w:szCs w:val="24"/>
        </w:rPr>
        <w:t>7</w:t>
      </w:r>
      <w:r w:rsidRPr="009044F1">
        <w:rPr>
          <w:rFonts w:ascii="GHEA Grapalat" w:hAnsi="GHEA Grapalat"/>
          <w:sz w:val="24"/>
          <w:szCs w:val="24"/>
        </w:rPr>
        <w:t>"-ый день в "</w:t>
      </w:r>
      <w:r w:rsidR="002C394C">
        <w:rPr>
          <w:rFonts w:ascii="GHEA Grapalat" w:hAnsi="GHEA Grapalat"/>
          <w:sz w:val="24"/>
          <w:szCs w:val="24"/>
        </w:rPr>
        <w:t>1</w:t>
      </w:r>
      <w:r w:rsidR="005D57D1" w:rsidRPr="005D57D1">
        <w:rPr>
          <w:rFonts w:ascii="GHEA Grapalat" w:hAnsi="GHEA Grapalat"/>
          <w:sz w:val="24"/>
          <w:szCs w:val="24"/>
        </w:rPr>
        <w:t>1</w:t>
      </w:r>
      <w:r w:rsidR="002C394C">
        <w:rPr>
          <w:rFonts w:ascii="GHEA Grapalat" w:hAnsi="GHEA Grapalat"/>
          <w:sz w:val="24"/>
          <w:szCs w:val="24"/>
        </w:rPr>
        <w:t>:</w:t>
      </w:r>
      <w:r w:rsidR="005D57D1" w:rsidRPr="005D57D1">
        <w:rPr>
          <w:rFonts w:ascii="GHEA Grapalat" w:hAnsi="GHEA Grapalat"/>
          <w:sz w:val="24"/>
          <w:szCs w:val="24"/>
        </w:rPr>
        <w:t>3</w:t>
      </w:r>
      <w:r w:rsidR="002C394C">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886B518" w14:textId="77777777" w:rsidR="00ED6836" w:rsidRPr="009044F1" w:rsidRDefault="009B6D58" w:rsidP="002C394C">
      <w:pPr>
        <w:widowControl w:val="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2DE4398" w14:textId="77777777" w:rsidR="003B60D5" w:rsidRPr="009044F1" w:rsidRDefault="00ED6836" w:rsidP="002C394C">
      <w:pPr>
        <w:widowControl w:val="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D3EAF2" w14:textId="77777777" w:rsidR="009A796C" w:rsidRPr="009044F1" w:rsidRDefault="00FD2748" w:rsidP="002C394C">
      <w:pPr>
        <w:widowControl w:val="0"/>
        <w:tabs>
          <w:tab w:val="left" w:pos="1134"/>
        </w:tabs>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E91FC1" w14:textId="77777777" w:rsidR="002A665D" w:rsidRPr="002A665D" w:rsidRDefault="00CF34DE" w:rsidP="002C394C">
      <w:pPr>
        <w:widowControl w:val="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7400C9" w14:textId="77777777" w:rsidR="00ED6836" w:rsidRPr="009044F1" w:rsidRDefault="00745561" w:rsidP="002C394C">
      <w:pPr>
        <w:widowControl w:val="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4EF869" w14:textId="77777777" w:rsidR="00096865" w:rsidRPr="009044F1"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9CA25E" w14:textId="77777777" w:rsidR="00B514E8" w:rsidRPr="009044F1" w:rsidRDefault="00FD2748"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0DE243" w14:textId="6F321D58" w:rsidR="00096865" w:rsidRPr="00A01157" w:rsidRDefault="00FD274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14:paraId="55AE16AE" w14:textId="77777777" w:rsidR="009B6D58" w:rsidRPr="00186559"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A8F219" w14:textId="77777777" w:rsidR="009B6D58" w:rsidRPr="007D28B8" w:rsidRDefault="009B6D58" w:rsidP="002C394C">
      <w:pPr>
        <w:pStyle w:val="norm"/>
        <w:widowControl w:val="0"/>
        <w:tabs>
          <w:tab w:val="left" w:pos="1134"/>
        </w:tabs>
        <w:spacing w:line="240" w:lineRule="auto"/>
        <w:ind w:firstLine="0"/>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65C573C"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F8B94CD" w14:textId="77777777" w:rsidR="009B6D58" w:rsidRPr="00A50C53"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86DFD"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20063DE" w14:textId="77777777" w:rsidR="009B6D58" w:rsidRDefault="009B6D58"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4041723" w14:textId="77777777" w:rsidR="009775E8" w:rsidRDefault="009775E8" w:rsidP="002C394C">
      <w:pPr>
        <w:pStyle w:val="norm"/>
        <w:widowControl w:val="0"/>
        <w:tabs>
          <w:tab w:val="left" w:pos="1134"/>
        </w:tabs>
        <w:spacing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BF86B3C" w14:textId="77777777" w:rsidR="007C407E" w:rsidRPr="009044F1" w:rsidRDefault="007C407E" w:rsidP="002C394C">
      <w:pPr>
        <w:pStyle w:val="norm"/>
        <w:widowControl w:val="0"/>
        <w:tabs>
          <w:tab w:val="left" w:pos="1134"/>
        </w:tabs>
        <w:spacing w:line="240" w:lineRule="auto"/>
        <w:ind w:firstLine="0"/>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статьи 37 </w:t>
      </w:r>
      <w:r w:rsidRPr="007C407E">
        <w:rPr>
          <w:rFonts w:ascii="GHEA Grapalat" w:hAnsi="GHEA Grapalat" w:cs="Sylfaen"/>
          <w:sz w:val="24"/>
          <w:szCs w:val="24"/>
        </w:rPr>
        <w:lastRenderedPageBreak/>
        <w:t>Закона объявляется несостоявшейся</w:t>
      </w:r>
      <w:r w:rsidR="0089021B">
        <w:rPr>
          <w:rFonts w:ascii="GHEA Grapalat" w:hAnsi="GHEA Grapalat" w:cs="Sylfaen"/>
          <w:sz w:val="24"/>
          <w:szCs w:val="24"/>
        </w:rPr>
        <w:t>.</w:t>
      </w:r>
    </w:p>
    <w:p w14:paraId="3436CE9D" w14:textId="77777777" w:rsidR="00B514E8" w:rsidRPr="009044F1" w:rsidRDefault="00FD2748" w:rsidP="002C394C">
      <w:pPr>
        <w:widowControl w:val="0"/>
        <w:tabs>
          <w:tab w:val="left" w:pos="1134"/>
        </w:tabs>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A13394" w14:textId="77777777" w:rsidR="00AD2081" w:rsidRDefault="00A150A9"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4486BE" w14:textId="77777777" w:rsidR="003B3E74" w:rsidRPr="00AA7117" w:rsidRDefault="006A3C8A" w:rsidP="002C394C">
      <w:pPr>
        <w:pStyle w:val="norm"/>
        <w:widowControl w:val="0"/>
        <w:tabs>
          <w:tab w:val="left" w:pos="1134"/>
        </w:tabs>
        <w:spacing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F1CF8F" w14:textId="77777777" w:rsidR="00C27BA4"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B4850D" w14:textId="77777777" w:rsidR="005E0E50"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E613756" w14:textId="77777777" w:rsidR="00EA58C8"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94C293" w14:textId="77777777" w:rsidR="00E65F37"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93D45" w14:textId="77777777" w:rsidR="00A24827" w:rsidRPr="009044F1" w:rsidRDefault="00A24827"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B05EED" w14:textId="77777777" w:rsidR="008B73CD" w:rsidRPr="009044F1" w:rsidRDefault="008B73CD"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2436824A" w14:textId="77777777" w:rsidR="0021076C" w:rsidRDefault="008769B4" w:rsidP="002C394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A3122B4" w14:textId="77777777" w:rsidR="00D4540B" w:rsidRPr="00E4221B" w:rsidRDefault="00ED34EB" w:rsidP="002C394C">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A0D3AB8" w14:textId="77777777" w:rsidR="00D4540B" w:rsidRPr="00240665" w:rsidRDefault="00240665" w:rsidP="002C394C">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926AD3" w14:textId="77777777" w:rsidR="00D4540B" w:rsidRPr="00240665" w:rsidRDefault="00240665" w:rsidP="002C394C">
      <w:pPr>
        <w:widowControl w:val="0"/>
        <w:contextualSpacing/>
        <w:jc w:val="both"/>
        <w:rPr>
          <w:ins w:id="6"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191385" w14:textId="77777777" w:rsidR="00ED34EB" w:rsidRPr="00F96C75" w:rsidRDefault="00ED34EB" w:rsidP="002C394C">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0E9A40" w14:textId="77777777" w:rsidR="00A63D83" w:rsidRPr="009044F1" w:rsidRDefault="00A63D83" w:rsidP="002C394C">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8406749" w14:textId="77777777" w:rsidR="00A23E7B" w:rsidRDefault="00E64D24" w:rsidP="002C394C">
      <w:pPr>
        <w:pStyle w:val="norm"/>
        <w:widowControl w:val="0"/>
        <w:tabs>
          <w:tab w:val="left" w:pos="1276"/>
        </w:tabs>
        <w:spacing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C733CA" w14:textId="77777777" w:rsidR="002B121D" w:rsidRPr="001439BD" w:rsidRDefault="00A150A9" w:rsidP="002C394C">
      <w:pPr>
        <w:pStyle w:val="BodyTextIndent2"/>
        <w:widowControl w:val="0"/>
        <w:tabs>
          <w:tab w:val="left" w:pos="1276"/>
        </w:tabs>
        <w:spacing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1A7ED0" w14:textId="77777777" w:rsidR="009B0DA1" w:rsidRPr="009044F1" w:rsidRDefault="00B5219E" w:rsidP="002C394C">
      <w:pPr>
        <w:widowControl w:val="0"/>
        <w:tabs>
          <w:tab w:val="left" w:pos="1276"/>
        </w:tabs>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7FAE68" w14:textId="77777777" w:rsidR="00265D18" w:rsidRPr="009044F1" w:rsidRDefault="00265D18" w:rsidP="002C394C">
      <w:pPr>
        <w:widowControl w:val="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E529223" w14:textId="77777777" w:rsidR="00096865" w:rsidRPr="00D3436F" w:rsidRDefault="00E02F60"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BD380F" w14:textId="77777777" w:rsidR="008A3C60" w:rsidRPr="008A3C60" w:rsidRDefault="008A3C60" w:rsidP="002C394C">
      <w:pPr>
        <w:pStyle w:val="BodyTextIndent2"/>
        <w:widowControl w:val="0"/>
        <w:spacing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C6E4B" w14:textId="77777777" w:rsidR="002B103D" w:rsidRPr="000811C1"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7BBFFAB9" w14:textId="77777777" w:rsidR="00583092" w:rsidRPr="009044F1" w:rsidRDefault="00A150A9" w:rsidP="002C394C">
      <w:pPr>
        <w:widowControl w:val="0"/>
        <w:tabs>
          <w:tab w:val="left" w:pos="1276"/>
        </w:tabs>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02965A"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4EBA02" w14:textId="77777777" w:rsidR="00583092" w:rsidRPr="005114D0" w:rsidRDefault="0066216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42CB38" w14:textId="77777777" w:rsidR="00583092" w:rsidRPr="00374F4A"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7B2425" w14:textId="77777777" w:rsidR="00196487" w:rsidRPr="009044F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268293" w14:textId="77777777" w:rsidR="00196487" w:rsidRPr="009044F1" w:rsidRDefault="00196487"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6C00CA" w14:textId="77777777" w:rsidR="00196487" w:rsidRPr="009044F1" w:rsidRDefault="00196487" w:rsidP="002C394C">
      <w:pPr>
        <w:pStyle w:val="norm"/>
        <w:widowControl w:val="0"/>
        <w:tabs>
          <w:tab w:val="left" w:pos="1134"/>
        </w:tabs>
        <w:spacing w:line="240" w:lineRule="auto"/>
        <w:ind w:firstLine="0"/>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6738D9" w14:textId="77777777" w:rsidR="00E45ACA" w:rsidRPr="000811C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FCB327"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14:paraId="69719C3B" w14:textId="1175CE57" w:rsidR="00EC7A9A" w:rsidRDefault="00583092" w:rsidP="002C394C">
      <w:pPr>
        <w:pStyle w:val="BodyTextIndent2"/>
        <w:widowControl w:val="0"/>
        <w:spacing w:line="240" w:lineRule="auto"/>
        <w:ind w:firstLine="0"/>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C394C">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683850F" w14:textId="77777777" w:rsidR="00583092" w:rsidRPr="00266508" w:rsidRDefault="00583092" w:rsidP="002C394C">
      <w:pPr>
        <w:pStyle w:val="BodyTextIndent2"/>
        <w:widowControl w:val="0"/>
        <w:numPr>
          <w:ilvl w:val="0"/>
          <w:numId w:val="31"/>
        </w:numPr>
        <w:spacing w:line="240" w:lineRule="auto"/>
        <w:ind w:left="0" w:firstLine="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E94736E" w14:textId="77777777" w:rsidR="00DD28E7" w:rsidRDefault="00DD28E7" w:rsidP="002C394C">
      <w:pPr>
        <w:pStyle w:val="norm"/>
        <w:widowControl w:val="0"/>
        <w:numPr>
          <w:ilvl w:val="0"/>
          <w:numId w:val="31"/>
        </w:numPr>
        <w:tabs>
          <w:tab w:val="left" w:pos="1276"/>
        </w:tabs>
        <w:spacing w:line="240" w:lineRule="auto"/>
        <w:ind w:left="0" w:firstLine="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1D1AC6" w14:textId="77777777" w:rsidR="00DD28E7" w:rsidRPr="00747338" w:rsidRDefault="00DD28E7" w:rsidP="002C394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A4B773" w14:textId="77777777" w:rsidR="002C394C" w:rsidRDefault="002C394C" w:rsidP="002C394C">
      <w:pPr>
        <w:widowControl w:val="0"/>
        <w:jc w:val="center"/>
        <w:rPr>
          <w:rFonts w:ascii="GHEA Grapalat" w:hAnsi="GHEA Grapalat"/>
          <w:b/>
        </w:rPr>
      </w:pPr>
    </w:p>
    <w:p w14:paraId="579919A3" w14:textId="6F79970D" w:rsidR="000313A6" w:rsidRPr="009044F1" w:rsidRDefault="00AA0AD8" w:rsidP="002C394C">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277957C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297E20" w14:textId="77777777" w:rsidR="00EB6E54"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D89619" w14:textId="77777777" w:rsidR="00F23A51"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031C51" w14:textId="77777777" w:rsidR="009365B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62241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90F904D" w14:textId="77777777" w:rsidR="000313A6" w:rsidRPr="009044F1" w:rsidRDefault="000313A6" w:rsidP="002C394C">
      <w:pPr>
        <w:widowControl w:val="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1F9CCF" w14:textId="77777777" w:rsidR="0033571F"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CF8BF1" w14:textId="77777777" w:rsidR="00D612BC"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384EC0" w14:textId="77777777" w:rsidR="00F23A51"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93FDA0" w14:textId="77777777" w:rsidR="002C394C" w:rsidRDefault="002C394C" w:rsidP="002C394C">
      <w:pPr>
        <w:widowControl w:val="0"/>
        <w:jc w:val="center"/>
        <w:rPr>
          <w:rFonts w:ascii="GHEA Grapalat" w:hAnsi="GHEA Grapalat"/>
          <w:b/>
        </w:rPr>
      </w:pPr>
    </w:p>
    <w:p w14:paraId="2432106A" w14:textId="181E75A5" w:rsidR="00096865" w:rsidRPr="009044F1" w:rsidRDefault="00030D40" w:rsidP="002C394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AC854E" w14:textId="77777777" w:rsidR="00096865" w:rsidRDefault="00030D40" w:rsidP="002C394C">
      <w:pPr>
        <w:widowControl w:val="0"/>
        <w:tabs>
          <w:tab w:val="left" w:pos="1276"/>
        </w:tabs>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882D02A" w14:textId="77777777" w:rsidR="002D2A78" w:rsidRPr="00B81123" w:rsidRDefault="00A6609C" w:rsidP="002C394C">
      <w:pPr>
        <w:widowControl w:val="0"/>
        <w:tabs>
          <w:tab w:val="left" w:pos="1276"/>
        </w:tabs>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1D789208" w14:textId="77777777" w:rsidR="002D2A78" w:rsidRPr="00370E40" w:rsidRDefault="002D2A78" w:rsidP="002C394C">
      <w:pPr>
        <w:widowControl w:val="0"/>
        <w:tabs>
          <w:tab w:val="left" w:pos="1276"/>
        </w:tabs>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5870E48" w14:textId="77777777" w:rsidR="000F3580" w:rsidRDefault="000F3580" w:rsidP="002C394C">
      <w:pPr>
        <w:widowControl w:val="0"/>
        <w:tabs>
          <w:tab w:val="left" w:pos="1276"/>
        </w:tabs>
        <w:jc w:val="both"/>
        <w:rPr>
          <w:ins w:id="8" w:author="Vardan" w:date="2022-05-29T21:18:00Z"/>
          <w:rFonts w:ascii="GHEA Grapalat" w:hAnsi="GHEA Grapalat"/>
          <w:sz w:val="28"/>
          <w:szCs w:val="28"/>
        </w:rPr>
      </w:pPr>
      <w:r w:rsidRPr="000F3580">
        <w:rPr>
          <w:rFonts w:ascii="GHEA Grapalat" w:hAnsi="GHEA Grapalat"/>
          <w:sz w:val="28"/>
          <w:szCs w:val="28"/>
        </w:rPr>
        <w:t>---------------------</w:t>
      </w:r>
    </w:p>
    <w:p w14:paraId="193B9DAD" w14:textId="77777777" w:rsidR="00D63C9D" w:rsidRPr="0048590E" w:rsidRDefault="00BF1A43" w:rsidP="002C394C">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F1CAE32"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537E6B"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025A8EF" w14:textId="77777777" w:rsidR="000F3580" w:rsidRPr="0017038F" w:rsidRDefault="000F3580" w:rsidP="002C394C">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1FCEBF67"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9919F71"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29EA7C3"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5B96CB64" w14:textId="77777777" w:rsidR="000F3580" w:rsidRDefault="000F3580" w:rsidP="002C394C">
      <w:pPr>
        <w:widowControl w:val="0"/>
        <w:tabs>
          <w:tab w:val="left" w:pos="1276"/>
        </w:tabs>
        <w:jc w:val="both"/>
        <w:rPr>
          <w:rFonts w:ascii="GHEA Grapalat" w:hAnsi="GHEA Grapalat"/>
        </w:rPr>
      </w:pPr>
    </w:p>
    <w:p w14:paraId="43059637" w14:textId="77777777" w:rsidR="000F3580" w:rsidRDefault="000F3580" w:rsidP="002C394C">
      <w:pPr>
        <w:widowControl w:val="0"/>
        <w:tabs>
          <w:tab w:val="left" w:pos="1276"/>
        </w:tabs>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60A27B" w14:textId="77777777" w:rsidR="0001217D" w:rsidRDefault="0001217D" w:rsidP="002C394C">
      <w:pPr>
        <w:widowControl w:val="0"/>
        <w:tabs>
          <w:tab w:val="left" w:pos="1276"/>
        </w:tabs>
        <w:jc w:val="both"/>
        <w:rPr>
          <w:ins w:id="9"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46351B" w14:textId="77777777" w:rsidR="00CF6994" w:rsidRDefault="002D2A78" w:rsidP="002C394C">
      <w:pPr>
        <w:widowControl w:val="0"/>
        <w:tabs>
          <w:tab w:val="left" w:pos="1276"/>
        </w:tabs>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w:t>
      </w:r>
      <w:r w:rsidRPr="00370E40">
        <w:rPr>
          <w:rFonts w:ascii="GHEA Grapalat" w:hAnsi="GHEA Grapalat" w:cs="Sylfaen"/>
        </w:rPr>
        <w:lastRenderedPageBreak/>
        <w:t>согласно приложению 4 или приложению 4.1.</w:t>
      </w:r>
      <w:r w:rsidR="0004154E" w:rsidRPr="00370E40">
        <w:rPr>
          <w:rStyle w:val="FootnoteReference"/>
          <w:rFonts w:ascii="GHEA Grapalat" w:hAnsi="GHEA Grapalat"/>
        </w:rPr>
        <w:footnoteReference w:customMarkFollows="1" w:id="7"/>
        <w:t>13</w:t>
      </w:r>
      <w:r w:rsidR="00A6609C" w:rsidRPr="00370E40">
        <w:rPr>
          <w:rFonts w:ascii="GHEA Grapalat" w:hAnsi="GHEA Grapalat"/>
        </w:rPr>
        <w:t xml:space="preserve"> </w:t>
      </w:r>
    </w:p>
    <w:p w14:paraId="26702048" w14:textId="77777777" w:rsidR="00CF6994" w:rsidRPr="00CF6994" w:rsidRDefault="00CF6994" w:rsidP="002C394C">
      <w:pPr>
        <w:widowControl w:val="0"/>
        <w:tabs>
          <w:tab w:val="left" w:pos="1276"/>
        </w:tabs>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6932AF8" w14:textId="77777777" w:rsidR="002406D8" w:rsidRPr="00370E40" w:rsidRDefault="002406D8" w:rsidP="002C394C">
      <w:pPr>
        <w:widowControl w:val="0"/>
        <w:tabs>
          <w:tab w:val="left" w:pos="1276"/>
        </w:tabs>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E44A81" w14:textId="51375038" w:rsidR="00366C4E" w:rsidRPr="00370E40" w:rsidRDefault="00030D40" w:rsidP="002C394C">
      <w:pPr>
        <w:widowControl w:val="0"/>
        <w:tabs>
          <w:tab w:val="left" w:pos="1276"/>
        </w:tabs>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2C394C" w:rsidRPr="00C67FAB">
        <w:rPr>
          <w:rFonts w:ascii="GHEA Grapalat" w:hAnsi="GHEA Grapalat"/>
          <w:i/>
        </w:rPr>
        <w:t>в одностороннем порядке утвержденного заявления-в виде неустойки (приложение 5.1)</w:t>
      </w:r>
      <w:r w:rsidR="002C394C" w:rsidRPr="00370E40">
        <w:rPr>
          <w:rFonts w:ascii="GHEA Grapalat" w:hAnsi="GHEA Grapalat"/>
        </w:rPr>
        <w:t xml:space="preserve"> или наличных денег</w:t>
      </w:r>
      <w:r w:rsidR="002C394C"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14:paraId="3F0B0B9C" w14:textId="77777777" w:rsidR="0058395E" w:rsidRPr="00370E40" w:rsidRDefault="0058395E" w:rsidP="002C394C">
      <w:pPr>
        <w:widowControl w:val="0"/>
        <w:tabs>
          <w:tab w:val="left" w:pos="1276"/>
        </w:tabs>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5C923DC" w14:textId="550A7DD0" w:rsidR="00E969ED" w:rsidRPr="001B1246" w:rsidRDefault="00030D40" w:rsidP="002C394C">
      <w:pPr>
        <w:widowControl w:val="0"/>
        <w:tabs>
          <w:tab w:val="left" w:pos="1276"/>
        </w:tabs>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C394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0716DA3" w14:textId="77777777" w:rsidR="00F0759D" w:rsidRDefault="00F92A53" w:rsidP="002C394C">
      <w:pPr>
        <w:widowControl w:val="0"/>
        <w:tabs>
          <w:tab w:val="left" w:pos="1276"/>
        </w:tabs>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87E155" w14:textId="77777777" w:rsidR="00D32092" w:rsidRPr="00F03EE6" w:rsidRDefault="004A0321" w:rsidP="002C394C">
      <w:pPr>
        <w:widowControl w:val="0"/>
        <w:tabs>
          <w:tab w:val="left" w:pos="1276"/>
        </w:tabs>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14:paraId="19DC2890" w14:textId="77777777" w:rsidR="008F0732" w:rsidRPr="00EA20ED" w:rsidRDefault="00030D40" w:rsidP="002C394C">
      <w:pPr>
        <w:widowControl w:val="0"/>
        <w:tabs>
          <w:tab w:val="left" w:pos="1276"/>
        </w:tabs>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E0CD602" w14:textId="77777777" w:rsidR="005162B1" w:rsidRPr="009044F1" w:rsidRDefault="00030D40" w:rsidP="002C394C">
      <w:pPr>
        <w:widowControl w:val="0"/>
        <w:tabs>
          <w:tab w:val="left" w:pos="1276"/>
        </w:tabs>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7ADF52" w14:textId="77777777" w:rsidR="00BB492A" w:rsidRDefault="00BB492A" w:rsidP="002C394C">
      <w:pPr>
        <w:widowControl w:val="0"/>
        <w:tabs>
          <w:tab w:val="left" w:pos="1134"/>
        </w:tabs>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D62967" w14:textId="684DB6B4" w:rsidR="00096865" w:rsidRDefault="009D0F88" w:rsidP="002C394C">
      <w:pPr>
        <w:widowControl w:val="0"/>
        <w:tabs>
          <w:tab w:val="left" w:pos="1134"/>
        </w:tabs>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BFF1B61" w14:textId="77777777" w:rsidR="003D59C8" w:rsidRPr="009044F1" w:rsidRDefault="003D59C8" w:rsidP="002C394C">
      <w:pPr>
        <w:rPr>
          <w:rFonts w:ascii="GHEA Grapalat" w:hAnsi="GHEA Grapalat" w:cs="Arial"/>
          <w:b/>
        </w:rPr>
      </w:pPr>
    </w:p>
    <w:p w14:paraId="54CA0C3D" w14:textId="77777777" w:rsidR="00096865" w:rsidRPr="009044F1" w:rsidRDefault="00096865" w:rsidP="002C394C">
      <w:pPr>
        <w:widowControl w:val="0"/>
        <w:tabs>
          <w:tab w:val="left" w:pos="1276"/>
        </w:tabs>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6445C3F"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93BFCA"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9"/>
        <w:t>15</w:t>
      </w:r>
      <w:r w:rsidRPr="009044F1">
        <w:rPr>
          <w:rFonts w:ascii="GHEA Grapalat" w:hAnsi="GHEA Grapalat"/>
        </w:rPr>
        <w:t>.</w:t>
      </w:r>
    </w:p>
    <w:p w14:paraId="2A319F98"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CC463AF" w14:textId="77777777" w:rsidR="00096865" w:rsidRPr="00D3436F" w:rsidRDefault="00096865" w:rsidP="002C394C">
      <w:pPr>
        <w:widowControl w:val="0"/>
        <w:tabs>
          <w:tab w:val="left" w:pos="1134"/>
        </w:tabs>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3105C5" w14:textId="77777777" w:rsidR="00F62714" w:rsidRPr="00F62714" w:rsidRDefault="00F62714" w:rsidP="002C394C">
      <w:pPr>
        <w:widowControl w:val="0"/>
        <w:tabs>
          <w:tab w:val="left" w:pos="1134"/>
        </w:tabs>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71E32" w14:textId="77777777" w:rsidR="00CA1C11" w:rsidRPr="009044F1" w:rsidRDefault="00731D26" w:rsidP="002C394C">
      <w:pPr>
        <w:widowControl w:val="0"/>
        <w:tabs>
          <w:tab w:val="left" w:pos="1276"/>
        </w:tabs>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0E56E1" w14:textId="77777777" w:rsidR="00BE6893" w:rsidRPr="005647BC" w:rsidRDefault="00BE6893" w:rsidP="002C394C">
      <w:pPr>
        <w:widowControl w:val="0"/>
        <w:jc w:val="center"/>
        <w:rPr>
          <w:rFonts w:ascii="GHEA Grapalat" w:hAnsi="GHEA Grapalat"/>
          <w:b/>
        </w:rPr>
      </w:pPr>
    </w:p>
    <w:p w14:paraId="2127D31A" w14:textId="77777777" w:rsidR="00096865" w:rsidRPr="009044F1" w:rsidRDefault="008D5016" w:rsidP="002C394C">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DA4C5D" w14:textId="77777777" w:rsidR="00AE679C" w:rsidRDefault="00AE679C" w:rsidP="002C394C">
      <w:pPr>
        <w:widowControl w:val="0"/>
        <w:tabs>
          <w:tab w:val="left" w:pos="1134"/>
        </w:tabs>
        <w:jc w:val="both"/>
        <w:rPr>
          <w:rFonts w:ascii="GHEA Grapalat" w:hAnsi="GHEA Grapalat"/>
        </w:rPr>
      </w:pPr>
    </w:p>
    <w:p w14:paraId="44B03CF0" w14:textId="77777777" w:rsidR="00BE6A45" w:rsidRPr="00216702" w:rsidRDefault="00BE6A45" w:rsidP="002C394C">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81EA306" w14:textId="77777777" w:rsidR="00BE6A45" w:rsidRDefault="00BE6A45" w:rsidP="002C394C">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60DCDF" w14:textId="77777777" w:rsidR="00BE6A45" w:rsidRDefault="00BE6A45" w:rsidP="002C394C">
      <w:pPr>
        <w:widowControl w:val="0"/>
        <w:tabs>
          <w:tab w:val="left" w:pos="1276"/>
        </w:tabs>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10619A0" w14:textId="77777777" w:rsidR="00BE6A45" w:rsidRDefault="00BE6A45" w:rsidP="002C394C">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11D4F6" w14:textId="77777777" w:rsidR="00BE6A45" w:rsidRPr="00996C18" w:rsidRDefault="00BE6A45" w:rsidP="002C394C">
      <w:pPr>
        <w:widowControl w:val="0"/>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239FE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BB60F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851A4A"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E4E41E6"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B431D87" w14:textId="77777777" w:rsidR="00BE6A45" w:rsidRPr="00570BBD" w:rsidRDefault="00BE6A45" w:rsidP="002C394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D07904" w14:textId="77777777" w:rsidR="00BE6A45" w:rsidRDefault="00BE6A45" w:rsidP="002C394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BF7866" w14:textId="77777777" w:rsidR="00BE6A45" w:rsidRPr="00570BBD" w:rsidRDefault="00BE6A45" w:rsidP="002C394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7ADB42"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3A7D13" w14:textId="77777777" w:rsidR="00BE6A45" w:rsidRPr="00570BBD" w:rsidRDefault="00BE6A45" w:rsidP="002C394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DCEC63" w14:textId="77777777" w:rsidR="00BE6A45" w:rsidRDefault="00BE6A45" w:rsidP="002C394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656B6D" w14:textId="77777777" w:rsidR="00BE6A45" w:rsidRPr="00570BBD" w:rsidRDefault="00BE6A45" w:rsidP="002C394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9D73028" w14:textId="77777777" w:rsidR="00BE6A45" w:rsidRPr="00570BBD" w:rsidRDefault="00BE6A45" w:rsidP="002C394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5F363D" w14:textId="77777777" w:rsidR="00BE6A45" w:rsidRPr="00570BBD" w:rsidRDefault="00BE6A45" w:rsidP="002C394C">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2B0957C" w14:textId="77777777" w:rsidR="00BE6A45" w:rsidRPr="00570BBD" w:rsidRDefault="00BE6A45" w:rsidP="002C394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6368EC" w14:textId="77777777" w:rsidR="00BE6A45" w:rsidRPr="00570BBD" w:rsidRDefault="00BE6A45" w:rsidP="002C394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BD0C62" w14:textId="77777777" w:rsidR="00BE6A45" w:rsidRPr="00570BBD" w:rsidRDefault="00BE6A45" w:rsidP="002C394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91061B"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A43956"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387813"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6356F4" w14:textId="77777777" w:rsidR="00BE6A45" w:rsidRPr="00570BBD" w:rsidRDefault="00BE6A45" w:rsidP="002C394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0BB7C5" w14:textId="77777777" w:rsidR="00BE6A45" w:rsidRPr="009044F1" w:rsidRDefault="00BE6A45" w:rsidP="002C394C">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95ADF9" w14:textId="77777777" w:rsidR="00BE6A45" w:rsidRPr="009044F1" w:rsidRDefault="00BE6A45" w:rsidP="002C394C">
      <w:pPr>
        <w:widowControl w:val="0"/>
        <w:tabs>
          <w:tab w:val="left" w:pos="1134"/>
        </w:tabs>
        <w:jc w:val="both"/>
        <w:rPr>
          <w:rFonts w:ascii="GHEA Grapalat" w:hAnsi="GHEA Grapalat" w:cs="Sylfaen"/>
          <w:b/>
        </w:rPr>
      </w:pPr>
    </w:p>
    <w:p w14:paraId="5F400624" w14:textId="77777777" w:rsidR="00AE679C" w:rsidRPr="009044F1" w:rsidRDefault="00AE679C" w:rsidP="002C394C">
      <w:pPr>
        <w:widowControl w:val="0"/>
        <w:jc w:val="center"/>
        <w:rPr>
          <w:rFonts w:ascii="GHEA Grapalat" w:hAnsi="GHEA Grapalat" w:cs="Sylfaen"/>
          <w:b/>
        </w:rPr>
      </w:pPr>
    </w:p>
    <w:p w14:paraId="3638875E" w14:textId="77777777" w:rsidR="004373E3" w:rsidRDefault="004373E3" w:rsidP="002C394C">
      <w:pPr>
        <w:rPr>
          <w:rFonts w:ascii="GHEA Grapalat" w:hAnsi="GHEA Grapalat"/>
          <w:b/>
        </w:rPr>
      </w:pPr>
      <w:r>
        <w:rPr>
          <w:rFonts w:ascii="GHEA Grapalat" w:hAnsi="GHEA Grapalat"/>
          <w:b/>
        </w:rPr>
        <w:br w:type="page"/>
      </w:r>
    </w:p>
    <w:p w14:paraId="31ADF764" w14:textId="77777777" w:rsidR="00096865" w:rsidRPr="00374F4A" w:rsidRDefault="00096865" w:rsidP="002C394C">
      <w:pPr>
        <w:widowControl w:val="0"/>
        <w:jc w:val="center"/>
        <w:rPr>
          <w:rFonts w:ascii="GHEA Grapalat" w:hAnsi="GHEA Grapalat"/>
          <w:b/>
        </w:rPr>
      </w:pPr>
      <w:r w:rsidRPr="009044F1">
        <w:rPr>
          <w:rFonts w:ascii="GHEA Grapalat" w:hAnsi="GHEA Grapalat"/>
          <w:b/>
        </w:rPr>
        <w:lastRenderedPageBreak/>
        <w:t>ЧАСТЬ II</w:t>
      </w:r>
    </w:p>
    <w:p w14:paraId="79F893C9" w14:textId="77777777" w:rsidR="008842CE" w:rsidRPr="00374F4A" w:rsidRDefault="008842CE" w:rsidP="002C394C">
      <w:pPr>
        <w:widowControl w:val="0"/>
        <w:jc w:val="center"/>
        <w:rPr>
          <w:rFonts w:ascii="GHEA Grapalat" w:hAnsi="GHEA Grapalat"/>
          <w:b/>
        </w:rPr>
      </w:pPr>
    </w:p>
    <w:p w14:paraId="504A8BC4" w14:textId="5457B8B3" w:rsidR="00096865" w:rsidRPr="009044F1" w:rsidRDefault="00096865" w:rsidP="002C394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4408">
        <w:rPr>
          <w:rFonts w:ascii="GHEA Grapalat" w:hAnsi="GHEA Grapalat"/>
        </w:rPr>
        <w:t>ЗАПРОСЕ КОТИРОВОК</w:t>
      </w:r>
    </w:p>
    <w:p w14:paraId="56E0C0E2" w14:textId="77777777" w:rsidR="00096865" w:rsidRPr="009044F1" w:rsidRDefault="00096865" w:rsidP="002C394C">
      <w:pPr>
        <w:widowControl w:val="0"/>
        <w:jc w:val="center"/>
        <w:rPr>
          <w:rFonts w:ascii="GHEA Grapalat" w:hAnsi="GHEA Grapalat"/>
        </w:rPr>
      </w:pPr>
    </w:p>
    <w:p w14:paraId="07548069" w14:textId="77777777" w:rsidR="00096865" w:rsidRPr="009044F1" w:rsidRDefault="008D5016" w:rsidP="002C394C">
      <w:pPr>
        <w:widowControl w:val="0"/>
        <w:jc w:val="center"/>
        <w:rPr>
          <w:rFonts w:ascii="GHEA Grapalat" w:hAnsi="GHEA Grapalat"/>
          <w:b/>
        </w:rPr>
      </w:pPr>
      <w:r w:rsidRPr="009044F1">
        <w:rPr>
          <w:rFonts w:ascii="GHEA Grapalat" w:hAnsi="GHEA Grapalat"/>
          <w:b/>
        </w:rPr>
        <w:t>1. ОБЩИЕ ПОЛОЖЕНИЯ</w:t>
      </w:r>
    </w:p>
    <w:p w14:paraId="4FCEFB9C"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9763BE"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DA4239" w14:textId="77777777" w:rsidR="00096865" w:rsidRDefault="00096865" w:rsidP="002C394C">
      <w:pPr>
        <w:widowControl w:val="0"/>
        <w:tabs>
          <w:tab w:val="left" w:pos="1134"/>
        </w:tabs>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42B4227" w14:textId="77777777" w:rsidR="00096865" w:rsidRPr="009044F1" w:rsidRDefault="008D5016" w:rsidP="002C394C">
      <w:pPr>
        <w:widowControl w:val="0"/>
        <w:jc w:val="center"/>
        <w:rPr>
          <w:rFonts w:ascii="GHEA Grapalat" w:hAnsi="GHEA Grapalat"/>
          <w:b/>
        </w:rPr>
      </w:pPr>
      <w:r w:rsidRPr="009044F1">
        <w:rPr>
          <w:rFonts w:ascii="GHEA Grapalat" w:hAnsi="GHEA Grapalat"/>
          <w:b/>
        </w:rPr>
        <w:t>2. ЗАЯВКА НА ПРОЦЕДУРУ</w:t>
      </w:r>
    </w:p>
    <w:p w14:paraId="5A95838B" w14:textId="77777777" w:rsidR="002D5CF0" w:rsidRPr="009044F1" w:rsidRDefault="0078387F" w:rsidP="002C394C">
      <w:pPr>
        <w:widowControl w:val="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E4603C" w14:textId="77777777" w:rsidR="002D5CF0" w:rsidRPr="009044F1" w:rsidRDefault="002D5CF0" w:rsidP="002C394C">
      <w:pPr>
        <w:widowControl w:val="0"/>
        <w:tabs>
          <w:tab w:val="left" w:pos="1134"/>
        </w:tabs>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4CB77D" w14:textId="77777777" w:rsidR="00096865" w:rsidRPr="000811C1" w:rsidRDefault="002D5CF0" w:rsidP="002C394C">
      <w:pPr>
        <w:widowControl w:val="0"/>
        <w:tabs>
          <w:tab w:val="left" w:pos="1134"/>
        </w:tabs>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227FA25" w14:textId="77777777" w:rsidR="00172BC4" w:rsidRPr="00D764FD" w:rsidRDefault="00172BC4" w:rsidP="002C394C">
      <w:pPr>
        <w:widowControl w:val="0"/>
        <w:tabs>
          <w:tab w:val="left" w:pos="1134"/>
        </w:tabs>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2B43F14" w14:textId="77777777" w:rsidR="009D7EFF" w:rsidRPr="00D3436F" w:rsidRDefault="009D7EFF"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E48974" w14:textId="77777777" w:rsidR="008D4137" w:rsidRPr="00D3436F" w:rsidRDefault="008D4137"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14:paraId="6481A5FC" w14:textId="77777777" w:rsidR="002C4DBF" w:rsidRPr="009044F1" w:rsidRDefault="002C4DBF" w:rsidP="002C394C">
      <w:pPr>
        <w:widowControl w:val="0"/>
        <w:tabs>
          <w:tab w:val="left" w:pos="1134"/>
        </w:tabs>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C9AF5A" w14:textId="77777777" w:rsidR="00E67BA7" w:rsidRPr="00E267E5" w:rsidRDefault="00096865" w:rsidP="002C394C">
      <w:pPr>
        <w:widowControl w:val="0"/>
        <w:tabs>
          <w:tab w:val="left" w:pos="1134"/>
        </w:tabs>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05904BC" w14:textId="77777777" w:rsidR="00A67EAC" w:rsidRPr="009044F1" w:rsidRDefault="009F0AB3" w:rsidP="002C394C">
      <w:pPr>
        <w:widowControl w:val="0"/>
        <w:tabs>
          <w:tab w:val="left" w:pos="1134"/>
        </w:tabs>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176F7F" w14:textId="77777777" w:rsidR="00EB3BFA" w:rsidRDefault="009F0AB3" w:rsidP="002C394C">
      <w:pPr>
        <w:widowControl w:val="0"/>
        <w:tabs>
          <w:tab w:val="left" w:pos="1134"/>
        </w:tabs>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1D34C0" w14:textId="77777777" w:rsidR="00B2572B" w:rsidRPr="00374F4A" w:rsidRDefault="00B2572B" w:rsidP="002C394C">
      <w:pPr>
        <w:pStyle w:val="norm"/>
        <w:widowControl w:val="0"/>
        <w:spacing w:line="240" w:lineRule="auto"/>
        <w:ind w:firstLine="0"/>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37D8CE2" w14:textId="66839602" w:rsidR="00B2572B" w:rsidRPr="00374F4A"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p>
    <w:p w14:paraId="2292797E" w14:textId="77777777" w:rsidR="00B2572B" w:rsidRPr="00374F4A" w:rsidRDefault="00B2572B" w:rsidP="002C394C">
      <w:pPr>
        <w:widowControl w:val="0"/>
        <w:jc w:val="center"/>
        <w:rPr>
          <w:rFonts w:ascii="GHEA Grapalat" w:hAnsi="GHEA Grapalat" w:cs="Sylfaen"/>
          <w:b/>
        </w:rPr>
      </w:pPr>
    </w:p>
    <w:p w14:paraId="684BA3DF" w14:textId="77777777" w:rsidR="00D37931" w:rsidRPr="009B602E" w:rsidRDefault="00D37931" w:rsidP="002C394C">
      <w:pPr>
        <w:widowControl w:val="0"/>
        <w:jc w:val="center"/>
        <w:rPr>
          <w:rFonts w:ascii="GHEA Grapalat" w:hAnsi="GHEA Grapalat"/>
          <w:b/>
        </w:rPr>
      </w:pPr>
    </w:p>
    <w:p w14:paraId="38DA9EB1" w14:textId="77777777" w:rsidR="00D37931" w:rsidRPr="00DB796D" w:rsidRDefault="00D37931" w:rsidP="002C394C">
      <w:pPr>
        <w:widowControl w:val="0"/>
        <w:jc w:val="center"/>
        <w:rPr>
          <w:rFonts w:ascii="GHEA Grapalat" w:hAnsi="GHEA Grapalat"/>
          <w:b/>
        </w:rPr>
      </w:pPr>
    </w:p>
    <w:p w14:paraId="3606CFBB" w14:textId="77777777" w:rsidR="00B2572B" w:rsidRPr="00374F4A" w:rsidRDefault="00B2572B" w:rsidP="002C394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5C1432" w14:textId="1DFD81A6" w:rsidR="00B2572B" w:rsidRPr="00374F4A" w:rsidRDefault="00B2572B" w:rsidP="002C394C">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4408">
        <w:rPr>
          <w:rFonts w:ascii="GHEA Grapalat" w:hAnsi="GHEA Grapalat"/>
        </w:rPr>
        <w:t>ЗАПРОСЕ КОТИРОВОК</w:t>
      </w:r>
      <w:r w:rsidR="00AA7117" w:rsidRPr="00374F4A">
        <w:rPr>
          <w:rFonts w:ascii="GHEA Grapalat" w:hAnsi="GHEA Grapalat"/>
          <w:color w:val="auto"/>
          <w:sz w:val="24"/>
          <w:szCs w:val="24"/>
        </w:rPr>
        <w:t xml:space="preserve"> </w:t>
      </w:r>
    </w:p>
    <w:p w14:paraId="6D7FA524" w14:textId="77777777" w:rsidR="00B2572B" w:rsidRPr="00374F4A" w:rsidRDefault="00B2572B" w:rsidP="002C394C">
      <w:pPr>
        <w:widowControl w:val="0"/>
        <w:jc w:val="center"/>
        <w:rPr>
          <w:rFonts w:ascii="GHEA Grapalat" w:hAnsi="GHEA Grapalat"/>
        </w:rPr>
      </w:pPr>
    </w:p>
    <w:p w14:paraId="54EF5442" w14:textId="77777777" w:rsidR="00374F4A" w:rsidRPr="00C4157A" w:rsidRDefault="00374F4A" w:rsidP="002C394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803D51" w14:textId="77777777" w:rsidR="00374F4A" w:rsidRPr="000C1746" w:rsidRDefault="00374F4A" w:rsidP="002C394C">
      <w:pPr>
        <w:jc w:val="both"/>
        <w:rPr>
          <w:rFonts w:ascii="GHEA Grapalat" w:hAnsi="GHEA Grapalat"/>
          <w:sz w:val="16"/>
        </w:rPr>
      </w:pPr>
      <w:r w:rsidRPr="000C1746">
        <w:rPr>
          <w:rFonts w:ascii="GHEA Grapalat" w:hAnsi="GHEA Grapalat"/>
          <w:sz w:val="16"/>
        </w:rPr>
        <w:t xml:space="preserve">наименование участника </w:t>
      </w:r>
    </w:p>
    <w:p w14:paraId="5EBD485B" w14:textId="77777777" w:rsidR="00374F4A" w:rsidRPr="00DA5EA0" w:rsidRDefault="00374F4A" w:rsidP="002C394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E8DB5AF"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номер лота (лотов)</w:t>
      </w:r>
    </w:p>
    <w:p w14:paraId="3D7FC042" w14:textId="71F4E551" w:rsidR="00374F4A" w:rsidRPr="00BD0FD1" w:rsidRDefault="00374F4A" w:rsidP="002C394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2C394C" w:rsidRPr="00C02FFA">
        <w:rPr>
          <w:rFonts w:ascii="GHEA Grapalat" w:hAnsi="GHEA Grapalat"/>
          <w:sz w:val="20"/>
          <w:szCs w:val="20"/>
          <w:lang w:val="af-ZA"/>
        </w:rPr>
        <w:t>»</w:t>
      </w:r>
    </w:p>
    <w:p w14:paraId="68FF7AF7" w14:textId="77777777" w:rsidR="00374F4A" w:rsidRPr="00C4157A" w:rsidRDefault="00374F4A" w:rsidP="002C394C">
      <w:pPr>
        <w:jc w:val="both"/>
        <w:rPr>
          <w:rFonts w:ascii="GHEA Grapalat" w:hAnsi="GHEA Grapalat"/>
          <w:sz w:val="20"/>
        </w:rPr>
      </w:pPr>
      <w:r w:rsidRPr="000C1746">
        <w:rPr>
          <w:rFonts w:ascii="GHEA Grapalat" w:hAnsi="GHEA Grapalat"/>
          <w:sz w:val="16"/>
        </w:rPr>
        <w:t>наименование заказчика</w:t>
      </w:r>
    </w:p>
    <w:p w14:paraId="2C1D5183" w14:textId="0EDF01BD" w:rsidR="00374F4A" w:rsidRPr="00DA5EA0" w:rsidRDefault="00A04408" w:rsidP="002C394C">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BCCEB1F" w14:textId="77777777" w:rsidR="00374F4A" w:rsidRPr="002B75BF" w:rsidRDefault="00374F4A" w:rsidP="002C394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6510F9"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наименование участника</w:t>
      </w:r>
    </w:p>
    <w:p w14:paraId="63492574" w14:textId="77777777" w:rsidR="00374F4A" w:rsidRPr="00DA5EA0" w:rsidRDefault="00374F4A" w:rsidP="002C394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2EBCDE" w14:textId="77777777" w:rsidR="00374F4A" w:rsidRPr="000C1746" w:rsidRDefault="00374F4A" w:rsidP="002C394C">
      <w:pPr>
        <w:jc w:val="both"/>
        <w:rPr>
          <w:rFonts w:ascii="GHEA Grapalat" w:hAnsi="GHEA Grapalat" w:cs="Arial"/>
          <w:sz w:val="16"/>
        </w:rPr>
      </w:pPr>
      <w:r w:rsidRPr="000C1746">
        <w:rPr>
          <w:rFonts w:ascii="GHEA Grapalat" w:hAnsi="GHEA Grapalat"/>
          <w:sz w:val="16"/>
        </w:rPr>
        <w:t>наименование страны</w:t>
      </w:r>
    </w:p>
    <w:p w14:paraId="04104F71" w14:textId="77777777" w:rsidR="000612B9" w:rsidRDefault="000612B9" w:rsidP="002C394C">
      <w:pPr>
        <w:jc w:val="both"/>
        <w:rPr>
          <w:rFonts w:ascii="GHEA Grapalat" w:hAnsi="GHEA Grapalat"/>
        </w:rPr>
      </w:pPr>
    </w:p>
    <w:p w14:paraId="00C45DC6" w14:textId="77777777" w:rsidR="000612B9" w:rsidRDefault="004F0CAA" w:rsidP="002C394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4E1F7E" w14:textId="77777777" w:rsidR="002A0700" w:rsidRPr="000811C1" w:rsidRDefault="002A0700" w:rsidP="002C394C">
      <w:pPr>
        <w:rPr>
          <w:rFonts w:ascii="GHEA Grapalat" w:hAnsi="GHEA Grapalat" w:cs="Sylfaen"/>
          <w:sz w:val="16"/>
          <w:lang w:val="hy-AM"/>
        </w:rPr>
      </w:pPr>
      <w:r w:rsidRPr="000C1746">
        <w:rPr>
          <w:rFonts w:ascii="GHEA Grapalat" w:hAnsi="GHEA Grapalat"/>
          <w:sz w:val="16"/>
        </w:rPr>
        <w:t>наименование участника</w:t>
      </w:r>
    </w:p>
    <w:p w14:paraId="381ADED8" w14:textId="77777777" w:rsidR="000612B9" w:rsidRDefault="000612B9" w:rsidP="002C394C">
      <w:pPr>
        <w:jc w:val="both"/>
        <w:rPr>
          <w:rFonts w:ascii="GHEA Grapalat" w:hAnsi="GHEA Grapalat"/>
        </w:rPr>
      </w:pPr>
    </w:p>
    <w:p w14:paraId="79E3E10A" w14:textId="77777777" w:rsidR="00374F4A" w:rsidRPr="00B443ED" w:rsidRDefault="00374F4A" w:rsidP="002C394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63D399D" w14:textId="77777777" w:rsidR="00374F4A" w:rsidRPr="000C1746" w:rsidRDefault="00B138F3" w:rsidP="002C394C">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814F9" w14:textId="77777777" w:rsidR="00B138F3" w:rsidRDefault="00B138F3" w:rsidP="002C394C">
      <w:pPr>
        <w:jc w:val="both"/>
        <w:rPr>
          <w:rFonts w:ascii="GHEA Grapalat" w:hAnsi="GHEA Grapalat"/>
        </w:rPr>
      </w:pPr>
    </w:p>
    <w:p w14:paraId="2DA9859A" w14:textId="77777777" w:rsidR="00374F4A" w:rsidRDefault="00B138F3" w:rsidP="002C394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77230F" w14:textId="77777777" w:rsidR="000E5A53" w:rsidRPr="008E7F24" w:rsidRDefault="000E5A53" w:rsidP="002C394C">
      <w:pPr>
        <w:jc w:val="both"/>
        <w:rPr>
          <w:rFonts w:ascii="GHEA Grapalat" w:hAnsi="GHEA Grapalat"/>
        </w:rPr>
      </w:pPr>
    </w:p>
    <w:p w14:paraId="0488E68C" w14:textId="77777777" w:rsidR="00374F4A" w:rsidRPr="00D3436F" w:rsidRDefault="00B138F3" w:rsidP="002C394C">
      <w:pPr>
        <w:tabs>
          <w:tab w:val="left" w:pos="6946"/>
        </w:tabs>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013226" w14:textId="77777777" w:rsidR="00B138F3" w:rsidRDefault="00B138F3" w:rsidP="002C394C">
      <w:pPr>
        <w:jc w:val="both"/>
        <w:rPr>
          <w:rFonts w:ascii="GHEA Grapalat" w:hAnsi="GHEA Grapalat"/>
        </w:rPr>
      </w:pPr>
    </w:p>
    <w:p w14:paraId="2FED9281" w14:textId="77777777" w:rsidR="000E5A53" w:rsidRDefault="000E5A53" w:rsidP="002C394C">
      <w:pPr>
        <w:jc w:val="both"/>
        <w:rPr>
          <w:rFonts w:ascii="GHEA Grapalat" w:hAnsi="GHEA Grapalat"/>
        </w:rPr>
      </w:pPr>
    </w:p>
    <w:p w14:paraId="481A2944" w14:textId="77777777" w:rsidR="009E1181" w:rsidRDefault="00F96993" w:rsidP="002C394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ADFDB4" w14:textId="77777777" w:rsidR="00F96993" w:rsidRDefault="009E1181" w:rsidP="002C394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3EAC0B9" w14:textId="77777777" w:rsidR="00B16483" w:rsidRDefault="00B16483" w:rsidP="002C394C">
      <w:pPr>
        <w:jc w:val="both"/>
        <w:rPr>
          <w:rFonts w:ascii="GHEA Grapalat" w:hAnsi="GHEA Grapalat"/>
          <w:sz w:val="18"/>
          <w:szCs w:val="18"/>
        </w:rPr>
      </w:pPr>
    </w:p>
    <w:p w14:paraId="3FF06D59" w14:textId="77777777" w:rsidR="00B16483" w:rsidRPr="00B16483" w:rsidRDefault="00B16483" w:rsidP="002C394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59FB7A4" w14:textId="77777777" w:rsidR="006B3E56" w:rsidRDefault="00B138F3" w:rsidP="002C394C">
      <w:pPr>
        <w:tabs>
          <w:tab w:val="left" w:pos="7371"/>
        </w:tabs>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54CCEB" w14:textId="77777777" w:rsidR="00B16483" w:rsidRPr="00D3436F" w:rsidRDefault="00B16483" w:rsidP="002C394C">
      <w:pPr>
        <w:tabs>
          <w:tab w:val="left" w:pos="7371"/>
        </w:tabs>
        <w:jc w:val="both"/>
        <w:rPr>
          <w:rFonts w:ascii="GHEA Grapalat" w:hAnsi="GHEA Grapalat"/>
          <w:sz w:val="16"/>
        </w:rPr>
      </w:pPr>
    </w:p>
    <w:p w14:paraId="5F463201" w14:textId="77777777" w:rsidR="006B3E56" w:rsidRDefault="006B3E56" w:rsidP="002C394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F93A04" w14:textId="77777777" w:rsidR="006B3E56" w:rsidRDefault="006B3E56" w:rsidP="002C394C">
      <w:pPr>
        <w:widowControl w:val="0"/>
        <w:jc w:val="both"/>
        <w:rPr>
          <w:rFonts w:ascii="GHEA Grapalat" w:hAnsi="GHEA Grapalat"/>
          <w:sz w:val="16"/>
        </w:rPr>
      </w:pPr>
      <w:r>
        <w:rPr>
          <w:rFonts w:ascii="GHEA Grapalat" w:hAnsi="GHEA Grapalat"/>
          <w:sz w:val="16"/>
        </w:rPr>
        <w:t>наименование участника</w:t>
      </w:r>
    </w:p>
    <w:p w14:paraId="4E336346" w14:textId="77777777" w:rsidR="00253CB5" w:rsidRPr="00CF523D" w:rsidRDefault="00253CB5" w:rsidP="002C394C">
      <w:pPr>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4745AA2" w14:textId="77777777" w:rsidR="00253CB5" w:rsidRPr="00CF523D" w:rsidRDefault="00253CB5" w:rsidP="002C394C">
      <w:pPr>
        <w:widowControl w:val="0"/>
        <w:rPr>
          <w:rFonts w:ascii="GHEA Grapalat" w:hAnsi="GHEA Grapalat"/>
          <w:sz w:val="16"/>
        </w:rPr>
      </w:pPr>
      <w:r w:rsidRPr="00CF523D">
        <w:rPr>
          <w:rFonts w:ascii="GHEA Grapalat" w:hAnsi="GHEA Grapalat"/>
          <w:sz w:val="16"/>
        </w:rPr>
        <w:t>наименование участника</w:t>
      </w:r>
    </w:p>
    <w:p w14:paraId="1EC5C967" w14:textId="77777777" w:rsidR="00253CB5" w:rsidRPr="00CF523D" w:rsidRDefault="00253CB5" w:rsidP="002C394C">
      <w:pPr>
        <w:rPr>
          <w:rFonts w:ascii="GHEA Grapalat" w:hAnsi="GHEA Grapalat"/>
          <w:i/>
          <w:sz w:val="16"/>
          <w:vertAlign w:val="superscript"/>
          <w:lang w:val="es-ES"/>
        </w:rPr>
      </w:pPr>
    </w:p>
    <w:p w14:paraId="24CC3203" w14:textId="4D2834F6" w:rsidR="00253CB5" w:rsidRPr="00CF523D" w:rsidRDefault="00253CB5" w:rsidP="002C394C">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04408">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2C394C" w:rsidRPr="00C02FFA">
        <w:rPr>
          <w:rFonts w:ascii="GHEA Grapalat" w:hAnsi="GHEA Grapalat"/>
          <w:sz w:val="20"/>
          <w:szCs w:val="20"/>
          <w:lang w:val="af-ZA"/>
        </w:rPr>
        <w:t>»</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8A75C67" w14:textId="77777777" w:rsidR="00253CB5" w:rsidRPr="00CF523D" w:rsidRDefault="00253CB5" w:rsidP="002C394C">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790C7EA" w14:textId="77777777" w:rsidR="006B3E56" w:rsidRPr="005001E7" w:rsidRDefault="00253CB5" w:rsidP="002C394C">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8523672" w14:textId="6B2C3E78" w:rsidR="006B3E56" w:rsidRPr="00D95709" w:rsidRDefault="00D95709" w:rsidP="002C394C">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04408">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2C394C" w:rsidRPr="00C02FFA">
        <w:rPr>
          <w:rFonts w:ascii="GHEA Grapalat" w:hAnsi="GHEA Grapalat"/>
          <w:sz w:val="20"/>
          <w:szCs w:val="20"/>
          <w:lang w:val="af-ZA"/>
        </w:rPr>
        <w:t>»</w:t>
      </w:r>
      <w:r w:rsidR="006B3E56" w:rsidRPr="00D95709">
        <w:rPr>
          <w:rFonts w:ascii="GHEA Grapalat" w:hAnsi="GHEA Grapalat"/>
        </w:rPr>
        <w:t>*</w:t>
      </w:r>
    </w:p>
    <w:p w14:paraId="34FF9678" w14:textId="77777777" w:rsidR="006B3E56" w:rsidRDefault="006B3E56" w:rsidP="002C394C">
      <w:pPr>
        <w:pStyle w:val="ListParagraph"/>
        <w:widowControl w:val="0"/>
        <w:numPr>
          <w:ilvl w:val="0"/>
          <w:numId w:val="22"/>
        </w:numPr>
        <w:tabs>
          <w:tab w:val="left" w:pos="567"/>
        </w:tabs>
        <w:ind w:left="0" w:firstLine="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3C5861" w14:textId="781270B6" w:rsidR="006B3E56" w:rsidRDefault="006B3E56" w:rsidP="002C394C">
      <w:pPr>
        <w:pStyle w:val="ListParagraph"/>
        <w:widowControl w:val="0"/>
        <w:numPr>
          <w:ilvl w:val="0"/>
          <w:numId w:val="22"/>
        </w:numPr>
        <w:tabs>
          <w:tab w:val="left" w:pos="567"/>
        </w:tabs>
        <w:ind w:left="0" w:firstLine="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A04408">
        <w:rPr>
          <w:rFonts w:ascii="GHEA Grapalat" w:hAnsi="GHEA Grapalat"/>
        </w:rPr>
        <w:t>ЗАПРОСЕ КОТИРОВОК</w:t>
      </w:r>
      <w:r>
        <w:rPr>
          <w:rFonts w:ascii="GHEA Grapalat" w:hAnsi="GHEA Grapalat"/>
        </w:rPr>
        <w:t xml:space="preserve"> случая     одновременного </w:t>
      </w:r>
    </w:p>
    <w:p w14:paraId="42175276" w14:textId="77777777" w:rsidR="006B3E56" w:rsidRDefault="006B3E56" w:rsidP="002C394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C34ED0" w14:textId="77777777" w:rsidR="006B3E56" w:rsidRDefault="006B3E56" w:rsidP="002C394C">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B34227" w14:textId="77777777" w:rsidR="006B3E56" w:rsidRDefault="006B3E56" w:rsidP="002C394C">
      <w:pPr>
        <w:widowControl w:val="0"/>
        <w:tabs>
          <w:tab w:val="left" w:pos="7938"/>
        </w:tabs>
        <w:jc w:val="both"/>
        <w:rPr>
          <w:rFonts w:ascii="GHEA Grapalat" w:hAnsi="GHEA Grapalat" w:cs="Arial"/>
          <w:sz w:val="16"/>
        </w:rPr>
      </w:pPr>
      <w:r>
        <w:rPr>
          <w:rFonts w:ascii="GHEA Grapalat" w:hAnsi="GHEA Grapalat"/>
          <w:sz w:val="16"/>
        </w:rPr>
        <w:t>участника</w:t>
      </w:r>
    </w:p>
    <w:p w14:paraId="65FD9BAC" w14:textId="77777777" w:rsidR="006B3E56" w:rsidRDefault="006B3E56" w:rsidP="002C394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49F697" w14:textId="77777777" w:rsidR="006B3E56" w:rsidRDefault="006B3E56" w:rsidP="002C394C">
      <w:pPr>
        <w:widowControl w:val="0"/>
        <w:jc w:val="both"/>
        <w:rPr>
          <w:rFonts w:ascii="GHEA Grapalat" w:hAnsi="GHEA Grapalat"/>
        </w:rPr>
      </w:pPr>
      <w:r>
        <w:rPr>
          <w:rFonts w:ascii="GHEA Grapalat" w:hAnsi="GHEA Grapalat"/>
          <w:vertAlign w:val="superscript"/>
        </w:rPr>
        <w:t>наименование участника</w:t>
      </w:r>
    </w:p>
    <w:p w14:paraId="2985E848" w14:textId="77777777" w:rsidR="006B3E56" w:rsidRPr="005B2CAF" w:rsidRDefault="006B3E56" w:rsidP="002C394C">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12CDB70" w14:textId="77777777" w:rsidR="009427D7" w:rsidRDefault="009427D7" w:rsidP="002C394C">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EB23E5" w14:textId="77777777" w:rsidR="009529AF" w:rsidRDefault="009529AF" w:rsidP="002C394C">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7CCB140" w14:textId="77777777" w:rsidR="00D32B4F" w:rsidRDefault="005B2CAF" w:rsidP="002C394C">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14:paraId="62B8D2C5" w14:textId="77777777" w:rsidR="00D32B4F" w:rsidRDefault="00D32B4F" w:rsidP="002C394C">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77AB1CC" w14:textId="77777777" w:rsidR="00D32B4F" w:rsidRDefault="00D32B4F" w:rsidP="002C394C">
      <w:pPr>
        <w:jc w:val="both"/>
        <w:rPr>
          <w:rFonts w:ascii="GHEA Grapalat" w:hAnsi="GHEA Grapalat"/>
        </w:rPr>
      </w:pPr>
      <w:r>
        <w:rPr>
          <w:rFonts w:ascii="GHEA Grapalat" w:hAnsi="GHEA Grapalat"/>
          <w:sz w:val="16"/>
        </w:rPr>
        <w:t xml:space="preserve">                                                                                                             наименование участника</w:t>
      </w:r>
    </w:p>
    <w:p w14:paraId="6903BDF7" w14:textId="77777777" w:rsidR="00D32B4F" w:rsidRDefault="00D32B4F" w:rsidP="002C394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F9BAB49" w14:textId="77777777" w:rsidR="00D32B4F" w:rsidRDefault="00D32B4F" w:rsidP="002C394C">
      <w:pPr>
        <w:tabs>
          <w:tab w:val="left" w:pos="7371"/>
        </w:tabs>
        <w:jc w:val="both"/>
        <w:rPr>
          <w:rFonts w:ascii="GHEA Grapalat" w:hAnsi="GHEA Grapalat"/>
          <w:sz w:val="16"/>
          <w:lang w:val="hy-AM"/>
        </w:rPr>
      </w:pPr>
    </w:p>
    <w:p w14:paraId="2206E158" w14:textId="77777777" w:rsidR="00D32B4F" w:rsidRPr="000811C1" w:rsidRDefault="00D32B4F" w:rsidP="002C394C">
      <w:pPr>
        <w:tabs>
          <w:tab w:val="left" w:pos="7371"/>
        </w:tabs>
        <w:jc w:val="both"/>
        <w:rPr>
          <w:rFonts w:ascii="GHEA Grapalat" w:hAnsi="GHEA Grapalat"/>
          <w:sz w:val="16"/>
          <w:lang w:val="hy-AM"/>
        </w:rPr>
      </w:pPr>
    </w:p>
    <w:p w14:paraId="7CFFADEE" w14:textId="77777777" w:rsidR="00D32B4F" w:rsidRPr="00D3436F" w:rsidRDefault="00D32B4F" w:rsidP="002C394C">
      <w:pPr>
        <w:tabs>
          <w:tab w:val="left" w:pos="7371"/>
        </w:tabs>
        <w:jc w:val="both"/>
        <w:rPr>
          <w:rFonts w:ascii="GHEA Grapalat" w:hAnsi="GHEA Grapalat"/>
          <w:sz w:val="16"/>
        </w:rPr>
      </w:pPr>
    </w:p>
    <w:p w14:paraId="77C06FCE" w14:textId="77777777" w:rsidR="00D32B4F" w:rsidRPr="00770B03" w:rsidRDefault="00D32B4F" w:rsidP="002C394C">
      <w:pPr>
        <w:tabs>
          <w:tab w:val="left" w:pos="7371"/>
        </w:tabs>
        <w:jc w:val="both"/>
        <w:rPr>
          <w:rFonts w:ascii="GHEA Grapalat" w:hAnsi="GHEA Grapalat"/>
          <w:sz w:val="16"/>
        </w:rPr>
      </w:pPr>
    </w:p>
    <w:p w14:paraId="2C8E24DA" w14:textId="77777777" w:rsidR="00D32B4F" w:rsidRPr="000C1746" w:rsidRDefault="00D32B4F" w:rsidP="002C394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289224" w14:textId="77777777" w:rsidR="00D32B4F" w:rsidRPr="000C1746" w:rsidRDefault="00D32B4F" w:rsidP="002C394C">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7B4BD8" w14:textId="77777777" w:rsidR="00D32B4F" w:rsidRPr="000C1746" w:rsidRDefault="00D32B4F" w:rsidP="002C394C">
      <w:pPr>
        <w:jc w:val="both"/>
        <w:rPr>
          <w:rFonts w:ascii="GHEA Grapalat" w:hAnsi="GHEA Grapalat"/>
          <w:sz w:val="16"/>
        </w:rPr>
      </w:pPr>
      <w:r w:rsidRPr="000C1746">
        <w:rPr>
          <w:rFonts w:ascii="GHEA Grapalat" w:hAnsi="GHEA Grapalat"/>
          <w:sz w:val="16"/>
        </w:rPr>
        <w:t>имя, фамилия руководителя)</w:t>
      </w:r>
    </w:p>
    <w:p w14:paraId="2C194C00" w14:textId="77777777" w:rsidR="00D32B4F" w:rsidRDefault="00D32B4F" w:rsidP="002C394C">
      <w:pPr>
        <w:widowControl w:val="0"/>
        <w:jc w:val="both"/>
        <w:rPr>
          <w:rFonts w:ascii="GHEA Grapalat" w:hAnsi="GHEA Grapalat"/>
          <w:sz w:val="32"/>
          <w:szCs w:val="32"/>
        </w:rPr>
      </w:pPr>
    </w:p>
    <w:p w14:paraId="61856E1F" w14:textId="77777777" w:rsidR="00D32B4F" w:rsidRDefault="00D32B4F" w:rsidP="002C394C">
      <w:pPr>
        <w:widowControl w:val="0"/>
        <w:jc w:val="both"/>
        <w:rPr>
          <w:rFonts w:ascii="GHEA Grapalat" w:hAnsi="GHEA Grapalat"/>
          <w:sz w:val="32"/>
          <w:szCs w:val="32"/>
        </w:rPr>
      </w:pPr>
    </w:p>
    <w:p w14:paraId="56DE7819" w14:textId="77777777" w:rsidR="00D32B4F" w:rsidRDefault="00D32B4F" w:rsidP="002C394C">
      <w:pPr>
        <w:widowControl w:val="0"/>
        <w:jc w:val="both"/>
        <w:rPr>
          <w:rFonts w:ascii="GHEA Grapalat" w:hAnsi="GHEA Grapalat"/>
          <w:sz w:val="32"/>
          <w:szCs w:val="32"/>
        </w:rPr>
      </w:pPr>
    </w:p>
    <w:p w14:paraId="2FB232F2" w14:textId="77777777" w:rsidR="006B3E56" w:rsidRPr="005B2CAF" w:rsidRDefault="006B3E56" w:rsidP="002C394C">
      <w:pPr>
        <w:widowControl w:val="0"/>
        <w:jc w:val="both"/>
        <w:rPr>
          <w:rFonts w:ascii="GHEA Grapalat" w:hAnsi="GHEA Grapalat" w:cs="Sylfaen"/>
        </w:rPr>
      </w:pPr>
      <w:r w:rsidRPr="005B2CAF">
        <w:rPr>
          <w:rFonts w:ascii="GHEA Grapalat" w:hAnsi="GHEA Grapalat"/>
          <w:sz w:val="32"/>
          <w:szCs w:val="32"/>
        </w:rPr>
        <w:t xml:space="preserve"> </w:t>
      </w:r>
    </w:p>
    <w:p w14:paraId="62593BEA" w14:textId="77777777" w:rsidR="00110534" w:rsidRDefault="00923711" w:rsidP="002C394C">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45C5D39" w14:textId="77777777" w:rsidR="00B048B2" w:rsidRDefault="00B048B2" w:rsidP="002C394C">
      <w:pPr>
        <w:rPr>
          <w:rFonts w:ascii="GHEA Grapalat" w:hAnsi="GHEA Grapalat"/>
          <w:b/>
        </w:rPr>
      </w:pPr>
    </w:p>
    <w:p w14:paraId="367105AF" w14:textId="77777777" w:rsidR="00D043C1" w:rsidRPr="009044F1" w:rsidRDefault="00D043C1" w:rsidP="002C394C">
      <w:pPr>
        <w:pStyle w:val="Heading3"/>
        <w:keepNext w:val="0"/>
        <w:widowControl w:val="0"/>
        <w:spacing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F3EA56" w14:textId="1CCA47F8" w:rsidR="00D043C1" w:rsidRPr="009044F1"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r w:rsidR="00D043C1">
        <w:rPr>
          <w:rStyle w:val="FootnoteReference"/>
          <w:rFonts w:ascii="GHEA Grapalat" w:hAnsi="GHEA Grapalat"/>
          <w:b/>
          <w:sz w:val="24"/>
          <w:szCs w:val="24"/>
        </w:rPr>
        <w:footnoteReference w:customMarkFollows="1" w:id="12"/>
        <w:t>*</w:t>
      </w:r>
    </w:p>
    <w:p w14:paraId="30719DF7" w14:textId="77777777" w:rsidR="00D043C1" w:rsidRPr="009044F1" w:rsidRDefault="00D043C1" w:rsidP="002C394C">
      <w:pPr>
        <w:widowControl w:val="0"/>
        <w:jc w:val="center"/>
        <w:rPr>
          <w:rFonts w:ascii="GHEA Grapalat" w:hAnsi="GHEA Grapalat"/>
          <w:b/>
        </w:rPr>
      </w:pPr>
    </w:p>
    <w:p w14:paraId="11C5D377"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6D4E41B0"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E3AE563" w14:textId="77777777" w:rsidR="00D043C1" w:rsidRPr="009044F1" w:rsidRDefault="00D043C1" w:rsidP="002C394C">
      <w:pPr>
        <w:pStyle w:val="Heading3"/>
        <w:keepNext w:val="0"/>
        <w:widowControl w:val="0"/>
        <w:spacing w:line="240" w:lineRule="auto"/>
        <w:rPr>
          <w:rFonts w:ascii="GHEA Grapalat" w:hAnsi="GHEA Grapalat" w:cs="Arial"/>
          <w:sz w:val="24"/>
          <w:szCs w:val="24"/>
        </w:rPr>
      </w:pPr>
    </w:p>
    <w:p w14:paraId="647EE8E5" w14:textId="77777777" w:rsidR="00D043C1" w:rsidRPr="00430541" w:rsidRDefault="00D043C1" w:rsidP="002C394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3B9829D" w14:textId="77777777" w:rsidR="00D043C1" w:rsidRPr="00430541" w:rsidRDefault="00D043C1" w:rsidP="002C394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2ED4B0AE" w14:textId="50613725" w:rsidR="00D043C1" w:rsidRPr="009044F1" w:rsidRDefault="00D043C1" w:rsidP="002C394C">
      <w:pPr>
        <w:widowControl w:val="0"/>
        <w:jc w:val="both"/>
        <w:rPr>
          <w:rFonts w:ascii="GHEA Grapalat" w:hAnsi="GHEA Grapalat"/>
        </w:rPr>
      </w:pPr>
      <w:r w:rsidRPr="009044F1">
        <w:rPr>
          <w:rFonts w:ascii="GHEA Grapalat" w:hAnsi="GHEA Grapalat"/>
        </w:rPr>
        <w:t xml:space="preserve">рамках </w:t>
      </w:r>
      <w:r w:rsidR="00A04408">
        <w:rPr>
          <w:rFonts w:ascii="GHEA Grapalat" w:hAnsi="GHEA Grapalat"/>
        </w:rPr>
        <w:t>ЗАПРОСЕ КОТИРОВОК</w:t>
      </w:r>
      <w:r w:rsidRPr="009044F1">
        <w:rPr>
          <w:rFonts w:ascii="GHEA Grapalat" w:hAnsi="GHEA Grapalat"/>
        </w:rPr>
        <w:t xml:space="preserve"> под кодом </w:t>
      </w:r>
      <w:r w:rsidR="000A02FF"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0A02FF" w:rsidRPr="00C02FFA">
        <w:rPr>
          <w:rFonts w:ascii="GHEA Grapalat" w:hAnsi="GHEA Grapalat"/>
          <w:sz w:val="20"/>
          <w:szCs w:val="20"/>
          <w:lang w:val="af-ZA"/>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41A4505B" w14:textId="77777777" w:rsidTr="00FF3F2A">
        <w:tc>
          <w:tcPr>
            <w:tcW w:w="1042" w:type="dxa"/>
            <w:vMerge w:val="restart"/>
            <w:vAlign w:val="center"/>
          </w:tcPr>
          <w:p w14:paraId="308ACF90" w14:textId="77777777" w:rsidR="00EE1022" w:rsidRDefault="00EE1022" w:rsidP="002C394C">
            <w:pPr>
              <w:widowControl w:val="0"/>
              <w:jc w:val="center"/>
              <w:rPr>
                <w:rFonts w:ascii="GHEA Grapalat" w:hAnsi="GHEA Grapalat"/>
                <w:b/>
                <w:sz w:val="20"/>
                <w:szCs w:val="20"/>
              </w:rPr>
            </w:pPr>
          </w:p>
          <w:p w14:paraId="5849A4AC"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C3F40C4"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45BAE" w:rsidRPr="00206AF8" w14:paraId="4007775C" w14:textId="77777777" w:rsidTr="007A1D1C">
        <w:trPr>
          <w:trHeight w:val="696"/>
        </w:trPr>
        <w:tc>
          <w:tcPr>
            <w:tcW w:w="1042" w:type="dxa"/>
            <w:vMerge/>
            <w:vAlign w:val="center"/>
          </w:tcPr>
          <w:p w14:paraId="57AB92E4" w14:textId="77777777" w:rsidR="00845BAE" w:rsidRPr="00206AF8" w:rsidRDefault="00845BAE" w:rsidP="002C394C">
            <w:pPr>
              <w:widowControl w:val="0"/>
              <w:jc w:val="center"/>
              <w:rPr>
                <w:rFonts w:ascii="GHEA Grapalat" w:hAnsi="GHEA Grapalat"/>
                <w:b/>
                <w:bCs/>
                <w:sz w:val="20"/>
                <w:szCs w:val="20"/>
              </w:rPr>
            </w:pPr>
          </w:p>
        </w:tc>
        <w:tc>
          <w:tcPr>
            <w:tcW w:w="8244" w:type="dxa"/>
            <w:vAlign w:val="center"/>
          </w:tcPr>
          <w:p w14:paraId="13550758" w14:textId="77777777" w:rsidR="00845BAE" w:rsidRPr="00206AF8" w:rsidRDefault="00845BAE" w:rsidP="002C394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45BAE" w:rsidRPr="00206AF8" w14:paraId="48371CCF" w14:textId="77777777" w:rsidTr="007A1D1C">
        <w:tc>
          <w:tcPr>
            <w:tcW w:w="1042" w:type="dxa"/>
          </w:tcPr>
          <w:p w14:paraId="797AEDB1"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546F2DA6"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17C34D86" w14:textId="77777777" w:rsidTr="007A1D1C">
        <w:tc>
          <w:tcPr>
            <w:tcW w:w="1042" w:type="dxa"/>
          </w:tcPr>
          <w:p w14:paraId="0559136F"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C6FCAC8"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0A31E92B" w14:textId="77777777" w:rsidTr="007A1D1C">
        <w:tc>
          <w:tcPr>
            <w:tcW w:w="1042" w:type="dxa"/>
          </w:tcPr>
          <w:p w14:paraId="3A81D2B0"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FFE4F37" w14:textId="77777777" w:rsidR="00845BAE" w:rsidRPr="00206AF8" w:rsidRDefault="00845BAE" w:rsidP="002C394C">
            <w:pPr>
              <w:pStyle w:val="Heading3"/>
              <w:keepNext w:val="0"/>
              <w:widowControl w:val="0"/>
              <w:spacing w:line="240" w:lineRule="auto"/>
              <w:jc w:val="left"/>
              <w:rPr>
                <w:rFonts w:ascii="GHEA Grapalat" w:hAnsi="GHEA Grapalat"/>
                <w:b/>
              </w:rPr>
            </w:pPr>
          </w:p>
        </w:tc>
      </w:tr>
    </w:tbl>
    <w:p w14:paraId="37CAD796" w14:textId="77777777" w:rsidR="00D043C1" w:rsidRDefault="00D043C1" w:rsidP="002C394C">
      <w:pPr>
        <w:widowControl w:val="0"/>
        <w:tabs>
          <w:tab w:val="left" w:pos="6804"/>
        </w:tabs>
        <w:jc w:val="center"/>
        <w:rPr>
          <w:rFonts w:ascii="GHEA Grapalat" w:hAnsi="GHEA Grapalat"/>
          <w:lang w:val="en-US"/>
        </w:rPr>
      </w:pPr>
    </w:p>
    <w:p w14:paraId="7BBD5B79" w14:textId="77777777" w:rsidR="00D043C1" w:rsidRPr="00DD2B43" w:rsidRDefault="00D043C1"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6B23D3" w14:textId="77777777" w:rsidR="00D043C1" w:rsidRPr="00567D3B" w:rsidRDefault="00D043C1"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B4A1AA9" w14:textId="77777777" w:rsidR="00D043C1" w:rsidRPr="008875C7" w:rsidRDefault="00D043C1" w:rsidP="002C394C">
      <w:pPr>
        <w:widowControl w:val="0"/>
        <w:jc w:val="right"/>
        <w:rPr>
          <w:rFonts w:ascii="GHEA Grapalat" w:hAnsi="GHEA Grapalat"/>
        </w:rPr>
      </w:pPr>
    </w:p>
    <w:p w14:paraId="14EDAA67" w14:textId="77777777" w:rsidR="00D043C1" w:rsidRPr="00D5443D" w:rsidRDefault="00D043C1" w:rsidP="002C394C">
      <w:pPr>
        <w:widowControl w:val="0"/>
        <w:jc w:val="right"/>
        <w:rPr>
          <w:rFonts w:ascii="GHEA Grapalat" w:hAnsi="GHEA Grapalat"/>
        </w:rPr>
      </w:pPr>
      <w:r w:rsidRPr="009044F1">
        <w:rPr>
          <w:rFonts w:ascii="GHEA Grapalat" w:hAnsi="GHEA Grapalat"/>
        </w:rPr>
        <w:t>М. П.</w:t>
      </w:r>
    </w:p>
    <w:p w14:paraId="7CAEDF32" w14:textId="77777777" w:rsidR="00D043C1" w:rsidRDefault="00D043C1" w:rsidP="002C394C">
      <w:pPr>
        <w:rPr>
          <w:rFonts w:ascii="GHEA Grapalat" w:hAnsi="GHEA Grapalat"/>
        </w:rPr>
      </w:pPr>
      <w:r>
        <w:rPr>
          <w:rFonts w:ascii="GHEA Grapalat" w:hAnsi="GHEA Grapalat"/>
        </w:rPr>
        <w:br w:type="page"/>
      </w:r>
    </w:p>
    <w:p w14:paraId="5BB580B1" w14:textId="77777777" w:rsidR="00C5704F" w:rsidRDefault="00C5704F" w:rsidP="002C394C">
      <w:pPr>
        <w:rPr>
          <w:rFonts w:ascii="GHEA Grapalat" w:hAnsi="GHEA Grapalat"/>
          <w:b/>
        </w:rPr>
      </w:pPr>
    </w:p>
    <w:p w14:paraId="5D16E622" w14:textId="77777777" w:rsidR="00C5704F" w:rsidRDefault="00C5704F" w:rsidP="002C394C">
      <w:pPr>
        <w:jc w:val="right"/>
        <w:rPr>
          <w:rFonts w:ascii="GHEA Grapalat" w:hAnsi="GHEA Grapalat"/>
          <w:b/>
        </w:rPr>
      </w:pPr>
      <w:r>
        <w:rPr>
          <w:rFonts w:ascii="GHEA Grapalat" w:hAnsi="GHEA Grapalat"/>
          <w:b/>
        </w:rPr>
        <w:t xml:space="preserve">Приложение 1.3** </w:t>
      </w:r>
    </w:p>
    <w:p w14:paraId="35223465" w14:textId="1945BE37" w:rsidR="00B85B13" w:rsidRPr="009044F1" w:rsidRDefault="000A02FF" w:rsidP="002C394C">
      <w:pPr>
        <w:pStyle w:val="Heading3"/>
        <w:keepNext w:val="0"/>
        <w:widowControl w:val="0"/>
        <w:spacing w:line="240" w:lineRule="auto"/>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p>
    <w:p w14:paraId="7C40CC85" w14:textId="77777777" w:rsidR="00091800" w:rsidRDefault="00091800" w:rsidP="002C394C">
      <w:pPr>
        <w:jc w:val="center"/>
        <w:rPr>
          <w:rFonts w:ascii="GHEA Grapalat" w:hAnsi="GHEA Grapalat"/>
          <w:b/>
        </w:rPr>
      </w:pPr>
      <w:r>
        <w:rPr>
          <w:rFonts w:ascii="GHEA Grapalat" w:hAnsi="GHEA Grapalat"/>
          <w:b/>
        </w:rPr>
        <w:t>ФОРМА</w:t>
      </w:r>
    </w:p>
    <w:p w14:paraId="5CF3159B" w14:textId="77777777" w:rsidR="00091800" w:rsidRPr="00C76978" w:rsidRDefault="00091800" w:rsidP="002C394C">
      <w:pPr>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90CEEC" w14:textId="77777777" w:rsidR="00091800" w:rsidRPr="00ED3A13" w:rsidRDefault="00091800" w:rsidP="002C394C">
      <w:pPr>
        <w:jc w:val="center"/>
        <w:rPr>
          <w:rFonts w:ascii="GHEA Grapalat" w:eastAsia="GHEA Grapalat" w:hAnsi="GHEA Grapalat" w:cs="GHEA Grapalat"/>
          <w:b/>
        </w:rPr>
      </w:pPr>
    </w:p>
    <w:p w14:paraId="725F17F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28203F"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078834D" w14:textId="77777777" w:rsidTr="003E2276">
        <w:tc>
          <w:tcPr>
            <w:tcW w:w="2836" w:type="dxa"/>
            <w:shd w:val="clear" w:color="auto" w:fill="D9E2F3"/>
            <w:vAlign w:val="center"/>
          </w:tcPr>
          <w:p w14:paraId="2F69FAE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CB9750" w14:textId="77777777" w:rsidR="00091800" w:rsidRPr="00FD1EE4" w:rsidRDefault="00091800" w:rsidP="002C394C">
            <w:pPr>
              <w:rPr>
                <w:rFonts w:ascii="GHEA Grapalat" w:eastAsia="GHEA Grapalat" w:hAnsi="GHEA Grapalat" w:cs="GHEA Grapalat"/>
              </w:rPr>
            </w:pPr>
          </w:p>
        </w:tc>
      </w:tr>
      <w:tr w:rsidR="00091800" w:rsidRPr="00FD1EE4" w14:paraId="657F4F10" w14:textId="77777777" w:rsidTr="003E2276">
        <w:tc>
          <w:tcPr>
            <w:tcW w:w="2836" w:type="dxa"/>
            <w:shd w:val="clear" w:color="auto" w:fill="D9E2F3"/>
            <w:vAlign w:val="center"/>
          </w:tcPr>
          <w:p w14:paraId="7A51CD0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337E41" w14:textId="77777777" w:rsidR="00091800" w:rsidRPr="00FD1EE4" w:rsidRDefault="00091800" w:rsidP="002C394C">
            <w:pPr>
              <w:rPr>
                <w:rFonts w:ascii="GHEA Grapalat" w:eastAsia="GHEA Grapalat" w:hAnsi="GHEA Grapalat" w:cs="GHEA Grapalat"/>
              </w:rPr>
            </w:pPr>
          </w:p>
        </w:tc>
      </w:tr>
      <w:tr w:rsidR="00091800" w:rsidRPr="00FD1EE4" w14:paraId="500C87EF" w14:textId="77777777" w:rsidTr="003E2276">
        <w:tc>
          <w:tcPr>
            <w:tcW w:w="2836" w:type="dxa"/>
            <w:shd w:val="clear" w:color="auto" w:fill="D9E2F3"/>
            <w:vAlign w:val="center"/>
          </w:tcPr>
          <w:p w14:paraId="600915A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9025F2" w14:textId="77777777" w:rsidR="00091800" w:rsidRPr="00FD1EE4" w:rsidRDefault="00091800" w:rsidP="002C394C">
            <w:pPr>
              <w:rPr>
                <w:rFonts w:ascii="GHEA Grapalat" w:eastAsia="GHEA Grapalat" w:hAnsi="GHEA Grapalat" w:cs="GHEA Grapalat"/>
              </w:rPr>
            </w:pPr>
          </w:p>
        </w:tc>
      </w:tr>
      <w:tr w:rsidR="00091800" w:rsidRPr="00FD1EE4" w14:paraId="3EE54AEB" w14:textId="77777777" w:rsidTr="003E2276">
        <w:tc>
          <w:tcPr>
            <w:tcW w:w="2836" w:type="dxa"/>
            <w:shd w:val="clear" w:color="auto" w:fill="D9E2F3"/>
            <w:vAlign w:val="center"/>
          </w:tcPr>
          <w:p w14:paraId="0BC7BF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0C7B5D" w14:textId="77777777" w:rsidR="00091800" w:rsidRPr="00FD1EE4" w:rsidRDefault="00091800" w:rsidP="002C394C">
            <w:pPr>
              <w:rPr>
                <w:rFonts w:ascii="GHEA Grapalat" w:eastAsia="GHEA Grapalat" w:hAnsi="GHEA Grapalat" w:cs="GHEA Grapalat"/>
              </w:rPr>
            </w:pPr>
          </w:p>
        </w:tc>
      </w:tr>
      <w:tr w:rsidR="00091800" w:rsidRPr="00FD1EE4" w14:paraId="66EE7B1C" w14:textId="77777777" w:rsidTr="003E2276">
        <w:tc>
          <w:tcPr>
            <w:tcW w:w="2836" w:type="dxa"/>
            <w:shd w:val="clear" w:color="auto" w:fill="D9E2F3"/>
            <w:vAlign w:val="center"/>
          </w:tcPr>
          <w:p w14:paraId="7D77F2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A61131" w14:textId="77777777" w:rsidR="00091800" w:rsidRPr="00FD1EE4" w:rsidRDefault="00091800" w:rsidP="002C394C">
            <w:pPr>
              <w:rPr>
                <w:rFonts w:ascii="GHEA Grapalat" w:eastAsia="GHEA Grapalat" w:hAnsi="GHEA Grapalat" w:cs="GHEA Grapalat"/>
              </w:rPr>
            </w:pPr>
          </w:p>
        </w:tc>
      </w:tr>
      <w:tr w:rsidR="00091800" w:rsidRPr="00FD1EE4" w14:paraId="177EABBF" w14:textId="77777777" w:rsidTr="003E2276">
        <w:tc>
          <w:tcPr>
            <w:tcW w:w="2836" w:type="dxa"/>
            <w:shd w:val="clear" w:color="auto" w:fill="D9E2F3"/>
            <w:vAlign w:val="center"/>
          </w:tcPr>
          <w:p w14:paraId="65F5DA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BFFDF7" w14:textId="77777777" w:rsidR="00091800" w:rsidRPr="00FD1EE4" w:rsidRDefault="00091800" w:rsidP="002C394C">
            <w:pPr>
              <w:rPr>
                <w:rFonts w:ascii="GHEA Grapalat" w:eastAsia="GHEA Grapalat" w:hAnsi="GHEA Grapalat" w:cs="GHEA Grapalat"/>
              </w:rPr>
            </w:pPr>
          </w:p>
        </w:tc>
      </w:tr>
      <w:tr w:rsidR="00091800" w:rsidRPr="00FD1EE4" w14:paraId="3C6703F0" w14:textId="77777777" w:rsidTr="003E2276">
        <w:tc>
          <w:tcPr>
            <w:tcW w:w="2836" w:type="dxa"/>
            <w:shd w:val="clear" w:color="auto" w:fill="D9E2F3"/>
            <w:vAlign w:val="center"/>
          </w:tcPr>
          <w:p w14:paraId="718F8F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6E2AA7" w14:textId="77777777" w:rsidR="00091800" w:rsidRPr="00FD1EE4" w:rsidRDefault="00091800" w:rsidP="002C394C">
            <w:pPr>
              <w:rPr>
                <w:rFonts w:ascii="GHEA Grapalat" w:eastAsia="GHEA Grapalat" w:hAnsi="GHEA Grapalat" w:cs="GHEA Grapalat"/>
              </w:rPr>
            </w:pPr>
          </w:p>
        </w:tc>
      </w:tr>
    </w:tbl>
    <w:p w14:paraId="570EDBA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528A48" w14:textId="77777777" w:rsidTr="003E2276">
        <w:tc>
          <w:tcPr>
            <w:tcW w:w="2835" w:type="dxa"/>
            <w:shd w:val="clear" w:color="auto" w:fill="D9E2F3"/>
            <w:vAlign w:val="center"/>
          </w:tcPr>
          <w:p w14:paraId="700DDB8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EACA569" w14:textId="77777777" w:rsidR="00091800" w:rsidRPr="00FD1EE4" w:rsidRDefault="00091800" w:rsidP="002C394C">
            <w:pPr>
              <w:rPr>
                <w:rFonts w:ascii="GHEA Grapalat" w:eastAsia="GHEA Grapalat" w:hAnsi="GHEA Grapalat" w:cs="GHEA Grapalat"/>
              </w:rPr>
            </w:pPr>
          </w:p>
        </w:tc>
      </w:tr>
      <w:tr w:rsidR="00091800" w:rsidRPr="00FD1EE4" w14:paraId="14108772" w14:textId="77777777" w:rsidTr="003E2276">
        <w:trPr>
          <w:trHeight w:val="1487"/>
        </w:trPr>
        <w:tc>
          <w:tcPr>
            <w:tcW w:w="2835" w:type="dxa"/>
            <w:shd w:val="clear" w:color="auto" w:fill="D9E2F3"/>
            <w:vAlign w:val="center"/>
          </w:tcPr>
          <w:p w14:paraId="198FBD8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66C7EC" w14:textId="77777777" w:rsidR="00091800" w:rsidRPr="00FD1EE4" w:rsidRDefault="00091800" w:rsidP="002C394C">
            <w:pPr>
              <w:rPr>
                <w:rFonts w:ascii="GHEA Grapalat" w:eastAsia="GHEA Grapalat" w:hAnsi="GHEA Grapalat" w:cs="GHEA Grapalat"/>
              </w:rPr>
            </w:pPr>
          </w:p>
        </w:tc>
      </w:tr>
    </w:tbl>
    <w:p w14:paraId="5928EAAB"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0EBCB2" w14:textId="77777777" w:rsidTr="003E2276">
        <w:tc>
          <w:tcPr>
            <w:tcW w:w="2835" w:type="dxa"/>
            <w:shd w:val="clear" w:color="auto" w:fill="D9E2F3"/>
            <w:vAlign w:val="center"/>
          </w:tcPr>
          <w:p w14:paraId="11BF7C3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A0BFDA6" w14:textId="77777777" w:rsidR="00091800" w:rsidRPr="00FD1EE4" w:rsidRDefault="00091800" w:rsidP="002C394C">
            <w:pPr>
              <w:rPr>
                <w:rFonts w:ascii="GHEA Grapalat" w:eastAsia="GHEA Grapalat" w:hAnsi="GHEA Grapalat" w:cs="GHEA Grapalat"/>
              </w:rPr>
            </w:pPr>
          </w:p>
        </w:tc>
      </w:tr>
      <w:tr w:rsidR="00091800" w:rsidRPr="00FD1EE4" w14:paraId="7B112876" w14:textId="77777777" w:rsidTr="003E2276">
        <w:tc>
          <w:tcPr>
            <w:tcW w:w="2835" w:type="dxa"/>
            <w:shd w:val="clear" w:color="auto" w:fill="D9E2F3"/>
            <w:vAlign w:val="center"/>
          </w:tcPr>
          <w:p w14:paraId="0569C80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2B02A4" w14:textId="77777777" w:rsidR="00091800" w:rsidRPr="00FD1EE4" w:rsidRDefault="00091800" w:rsidP="002C394C">
            <w:pPr>
              <w:rPr>
                <w:rFonts w:ascii="GHEA Grapalat" w:eastAsia="GHEA Grapalat" w:hAnsi="GHEA Grapalat" w:cs="GHEA Grapalat"/>
              </w:rPr>
            </w:pPr>
          </w:p>
        </w:tc>
      </w:tr>
      <w:tr w:rsidR="00091800" w:rsidRPr="00FD1EE4" w14:paraId="53ABFB87" w14:textId="77777777" w:rsidTr="003E2276">
        <w:tc>
          <w:tcPr>
            <w:tcW w:w="2835" w:type="dxa"/>
            <w:shd w:val="clear" w:color="auto" w:fill="D9E2F3"/>
            <w:vAlign w:val="center"/>
          </w:tcPr>
          <w:p w14:paraId="5C4A43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15495B" w14:textId="77777777" w:rsidR="00091800" w:rsidRPr="00FD1EE4" w:rsidRDefault="00091800" w:rsidP="002C394C">
            <w:pPr>
              <w:rPr>
                <w:rFonts w:ascii="GHEA Grapalat" w:eastAsia="GHEA Grapalat" w:hAnsi="GHEA Grapalat" w:cs="GHEA Grapalat"/>
              </w:rPr>
            </w:pPr>
          </w:p>
        </w:tc>
      </w:tr>
    </w:tbl>
    <w:p w14:paraId="1A4053DC" w14:textId="77777777" w:rsidR="00091800" w:rsidRPr="009A52BE"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0DDE31C" w14:textId="77777777" w:rsidR="00091800" w:rsidRPr="004E2F96"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6DE4D0" w14:textId="77777777" w:rsidTr="003E2276">
        <w:tc>
          <w:tcPr>
            <w:tcW w:w="2835" w:type="dxa"/>
            <w:shd w:val="clear" w:color="auto" w:fill="D9E2F3"/>
            <w:vAlign w:val="center"/>
          </w:tcPr>
          <w:p w14:paraId="4B5E67E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C44A93" w14:textId="77777777" w:rsidR="00091800" w:rsidRPr="00FD1EE4" w:rsidRDefault="00091800" w:rsidP="002C394C">
            <w:pPr>
              <w:rPr>
                <w:rFonts w:ascii="GHEA Grapalat" w:eastAsia="GHEA Grapalat" w:hAnsi="GHEA Grapalat" w:cs="GHEA Grapalat"/>
              </w:rPr>
            </w:pPr>
          </w:p>
        </w:tc>
      </w:tr>
      <w:tr w:rsidR="00091800" w:rsidRPr="00FD1EE4" w14:paraId="68C7408A" w14:textId="77777777" w:rsidTr="003E2276">
        <w:tc>
          <w:tcPr>
            <w:tcW w:w="2835" w:type="dxa"/>
            <w:shd w:val="clear" w:color="auto" w:fill="D9E2F3"/>
            <w:vAlign w:val="center"/>
          </w:tcPr>
          <w:p w14:paraId="1AEFB95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A5CD70" w14:textId="77777777" w:rsidR="00091800" w:rsidRPr="00FD1EE4" w:rsidRDefault="00091800" w:rsidP="002C394C">
            <w:pPr>
              <w:rPr>
                <w:rFonts w:ascii="GHEA Grapalat" w:eastAsia="GHEA Grapalat" w:hAnsi="GHEA Grapalat" w:cs="GHEA Grapalat"/>
              </w:rPr>
            </w:pPr>
          </w:p>
        </w:tc>
      </w:tr>
    </w:tbl>
    <w:p w14:paraId="3F03DBE7"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1010166" w14:textId="77777777" w:rsidTr="003E2276">
        <w:tc>
          <w:tcPr>
            <w:tcW w:w="2835" w:type="dxa"/>
            <w:shd w:val="clear" w:color="auto" w:fill="D9E2F3"/>
            <w:vAlign w:val="center"/>
          </w:tcPr>
          <w:p w14:paraId="12180A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606B4B" w14:textId="77777777" w:rsidR="00091800" w:rsidRPr="00FD1EE4" w:rsidRDefault="00091800" w:rsidP="002C394C">
            <w:pPr>
              <w:rPr>
                <w:rFonts w:ascii="GHEA Grapalat" w:eastAsia="GHEA Grapalat" w:hAnsi="GHEA Grapalat" w:cs="GHEA Grapalat"/>
              </w:rPr>
            </w:pPr>
          </w:p>
        </w:tc>
      </w:tr>
      <w:tr w:rsidR="00091800" w:rsidRPr="00FD1EE4" w14:paraId="199B6885" w14:textId="77777777" w:rsidTr="003E2276">
        <w:tc>
          <w:tcPr>
            <w:tcW w:w="2835" w:type="dxa"/>
            <w:shd w:val="clear" w:color="auto" w:fill="D9E2F3"/>
            <w:vAlign w:val="center"/>
          </w:tcPr>
          <w:p w14:paraId="4E9F882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93677B6" w14:textId="77777777" w:rsidR="00091800" w:rsidRPr="00FD1EE4" w:rsidRDefault="00091800" w:rsidP="002C394C">
            <w:pPr>
              <w:rPr>
                <w:rFonts w:ascii="GHEA Grapalat" w:eastAsia="GHEA Grapalat" w:hAnsi="GHEA Grapalat" w:cs="GHEA Grapalat"/>
              </w:rPr>
            </w:pPr>
          </w:p>
        </w:tc>
      </w:tr>
      <w:tr w:rsidR="00091800" w:rsidRPr="00FD1EE4" w14:paraId="7E291F3B" w14:textId="77777777" w:rsidTr="003E2276">
        <w:tc>
          <w:tcPr>
            <w:tcW w:w="2835" w:type="dxa"/>
            <w:shd w:val="clear" w:color="auto" w:fill="D9E2F3"/>
            <w:vAlign w:val="center"/>
          </w:tcPr>
          <w:p w14:paraId="7A05834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89B673" w14:textId="77777777" w:rsidR="00091800" w:rsidRPr="00FD1EE4" w:rsidRDefault="00091800" w:rsidP="002C394C">
            <w:pPr>
              <w:rPr>
                <w:rFonts w:ascii="GHEA Grapalat" w:eastAsia="GHEA Grapalat" w:hAnsi="GHEA Grapalat" w:cs="GHEA Grapalat"/>
              </w:rPr>
            </w:pPr>
          </w:p>
        </w:tc>
      </w:tr>
      <w:tr w:rsidR="00091800" w:rsidRPr="00FD1EE4" w14:paraId="6F793646" w14:textId="77777777" w:rsidTr="003E2276">
        <w:tc>
          <w:tcPr>
            <w:tcW w:w="2835" w:type="dxa"/>
            <w:shd w:val="clear" w:color="auto" w:fill="D9E2F3"/>
            <w:vAlign w:val="center"/>
          </w:tcPr>
          <w:p w14:paraId="0AA0294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5B37D2" w14:textId="77777777" w:rsidR="00091800" w:rsidRPr="00FD1EE4" w:rsidRDefault="00091800" w:rsidP="002C394C">
            <w:pPr>
              <w:rPr>
                <w:rFonts w:ascii="GHEA Grapalat" w:eastAsia="GHEA Grapalat" w:hAnsi="GHEA Grapalat" w:cs="GHEA Grapalat"/>
              </w:rPr>
            </w:pPr>
          </w:p>
        </w:tc>
      </w:tr>
      <w:tr w:rsidR="00091800" w:rsidRPr="00FD1EE4" w14:paraId="7817D745" w14:textId="77777777" w:rsidTr="003E2276">
        <w:tc>
          <w:tcPr>
            <w:tcW w:w="2835" w:type="dxa"/>
            <w:shd w:val="clear" w:color="auto" w:fill="D9E2F3"/>
            <w:vAlign w:val="center"/>
          </w:tcPr>
          <w:p w14:paraId="182404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BE5035" w14:textId="77777777" w:rsidR="00091800" w:rsidRPr="00FD1EE4" w:rsidRDefault="00091800" w:rsidP="002C394C">
            <w:pPr>
              <w:rPr>
                <w:rFonts w:ascii="GHEA Grapalat" w:eastAsia="GHEA Grapalat" w:hAnsi="GHEA Grapalat" w:cs="GHEA Grapalat"/>
              </w:rPr>
            </w:pPr>
          </w:p>
        </w:tc>
      </w:tr>
      <w:tr w:rsidR="00091800" w:rsidRPr="00FD1EE4" w14:paraId="5E662899" w14:textId="77777777" w:rsidTr="003E2276">
        <w:trPr>
          <w:trHeight w:val="1361"/>
        </w:trPr>
        <w:tc>
          <w:tcPr>
            <w:tcW w:w="2835" w:type="dxa"/>
            <w:shd w:val="clear" w:color="auto" w:fill="D9E2F3"/>
            <w:vAlign w:val="center"/>
          </w:tcPr>
          <w:p w14:paraId="45AA5F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31325F" w14:textId="77777777" w:rsidR="00091800" w:rsidRPr="00FD1EE4" w:rsidRDefault="00091800" w:rsidP="002C394C">
            <w:pPr>
              <w:rPr>
                <w:rFonts w:ascii="GHEA Grapalat" w:eastAsia="GHEA Grapalat" w:hAnsi="GHEA Grapalat" w:cs="GHEA Grapalat"/>
              </w:rPr>
            </w:pPr>
          </w:p>
        </w:tc>
      </w:tr>
      <w:tr w:rsidR="00091800" w:rsidRPr="00FD1EE4" w14:paraId="3D217D15" w14:textId="77777777" w:rsidTr="003E2276">
        <w:tc>
          <w:tcPr>
            <w:tcW w:w="2835" w:type="dxa"/>
            <w:shd w:val="clear" w:color="auto" w:fill="D9E2F3"/>
            <w:vAlign w:val="center"/>
          </w:tcPr>
          <w:p w14:paraId="103057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946633" w14:textId="77777777" w:rsidR="00091800" w:rsidRPr="00FD1EE4" w:rsidRDefault="00091800" w:rsidP="002C394C">
            <w:pPr>
              <w:rPr>
                <w:rFonts w:ascii="GHEA Grapalat" w:eastAsia="GHEA Grapalat" w:hAnsi="GHEA Grapalat" w:cs="GHEA Grapalat"/>
              </w:rPr>
            </w:pPr>
          </w:p>
        </w:tc>
      </w:tr>
    </w:tbl>
    <w:p w14:paraId="48C85E34" w14:textId="77777777" w:rsidR="00091800" w:rsidRPr="00574FF7"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AC61A2A" w14:textId="77777777" w:rsidTr="003E2276">
        <w:tc>
          <w:tcPr>
            <w:tcW w:w="2836" w:type="dxa"/>
            <w:shd w:val="clear" w:color="auto" w:fill="D9E2F3"/>
            <w:vAlign w:val="center"/>
          </w:tcPr>
          <w:p w14:paraId="49D2C6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6288013" w14:textId="77777777" w:rsidR="00091800" w:rsidRPr="00FD1EE4" w:rsidRDefault="00091800" w:rsidP="002C394C">
            <w:pPr>
              <w:rPr>
                <w:rFonts w:ascii="GHEA Grapalat" w:eastAsia="GHEA Grapalat" w:hAnsi="GHEA Grapalat" w:cs="GHEA Grapalat"/>
              </w:rPr>
            </w:pPr>
          </w:p>
        </w:tc>
      </w:tr>
      <w:tr w:rsidR="00091800" w:rsidRPr="00FD1EE4" w14:paraId="733A3CC8" w14:textId="77777777" w:rsidTr="003E2276">
        <w:tc>
          <w:tcPr>
            <w:tcW w:w="2836" w:type="dxa"/>
            <w:shd w:val="clear" w:color="auto" w:fill="D9E2F3"/>
            <w:vAlign w:val="center"/>
          </w:tcPr>
          <w:p w14:paraId="2CE69F1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72FDEB"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483E6C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4882A4B" w14:textId="77777777" w:rsidR="00091800" w:rsidRPr="00CB7DFD"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CB29F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060197D" w14:textId="77777777" w:rsidTr="003E2276">
        <w:tc>
          <w:tcPr>
            <w:tcW w:w="2837" w:type="dxa"/>
            <w:shd w:val="clear" w:color="auto" w:fill="D9E2F3"/>
            <w:vAlign w:val="center"/>
          </w:tcPr>
          <w:p w14:paraId="7B1564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AA8FEB" w14:textId="77777777" w:rsidR="00091800" w:rsidRPr="00FD1EE4" w:rsidRDefault="00091800" w:rsidP="002C394C">
            <w:pPr>
              <w:rPr>
                <w:rFonts w:ascii="GHEA Grapalat" w:eastAsia="GHEA Grapalat" w:hAnsi="GHEA Grapalat" w:cs="GHEA Grapalat"/>
              </w:rPr>
            </w:pPr>
          </w:p>
        </w:tc>
      </w:tr>
      <w:tr w:rsidR="00091800" w:rsidRPr="00FD1EE4" w14:paraId="22CBC401" w14:textId="77777777" w:rsidTr="003E2276">
        <w:tc>
          <w:tcPr>
            <w:tcW w:w="2837" w:type="dxa"/>
            <w:shd w:val="clear" w:color="auto" w:fill="D9E2F3"/>
            <w:vAlign w:val="center"/>
          </w:tcPr>
          <w:p w14:paraId="31BEB8A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CBE122A" w14:textId="77777777" w:rsidR="00091800" w:rsidRPr="00FD1EE4" w:rsidRDefault="00091800" w:rsidP="002C394C">
            <w:pPr>
              <w:rPr>
                <w:rFonts w:ascii="GHEA Grapalat" w:eastAsia="GHEA Grapalat" w:hAnsi="GHEA Grapalat" w:cs="GHEA Grapalat"/>
              </w:rPr>
            </w:pPr>
          </w:p>
        </w:tc>
      </w:tr>
      <w:tr w:rsidR="00091800" w:rsidRPr="00FD1EE4" w14:paraId="17466B98" w14:textId="77777777" w:rsidTr="003E2276">
        <w:tc>
          <w:tcPr>
            <w:tcW w:w="2837" w:type="dxa"/>
            <w:shd w:val="clear" w:color="auto" w:fill="D9E2F3"/>
            <w:vAlign w:val="center"/>
          </w:tcPr>
          <w:p w14:paraId="7E2B1FD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70A3BD" w14:textId="77777777" w:rsidR="00091800" w:rsidRPr="00FD1EE4" w:rsidRDefault="00091800" w:rsidP="002C394C">
            <w:pPr>
              <w:rPr>
                <w:rFonts w:ascii="GHEA Grapalat" w:eastAsia="GHEA Grapalat" w:hAnsi="GHEA Grapalat" w:cs="GHEA Grapalat"/>
              </w:rPr>
            </w:pPr>
          </w:p>
        </w:tc>
      </w:tr>
      <w:tr w:rsidR="00091800" w:rsidRPr="00FD1EE4" w14:paraId="6EAEE60C" w14:textId="77777777" w:rsidTr="003E2276">
        <w:tc>
          <w:tcPr>
            <w:tcW w:w="2837" w:type="dxa"/>
            <w:shd w:val="clear" w:color="auto" w:fill="D9E2F3"/>
            <w:vAlign w:val="center"/>
          </w:tcPr>
          <w:p w14:paraId="039A693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C2D89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EFB030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6BC4C66"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0811DDF" w14:textId="77777777" w:rsidTr="003E2276">
        <w:tc>
          <w:tcPr>
            <w:tcW w:w="2837" w:type="dxa"/>
            <w:shd w:val="clear" w:color="auto" w:fill="D9E2F3"/>
            <w:vAlign w:val="center"/>
          </w:tcPr>
          <w:p w14:paraId="40CBD094" w14:textId="77777777" w:rsidR="00091800" w:rsidRPr="00B047A2"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0D8A57" w14:textId="77777777" w:rsidR="00091800" w:rsidRPr="00FD1EE4" w:rsidRDefault="00091800" w:rsidP="002C394C">
            <w:pPr>
              <w:rPr>
                <w:rFonts w:ascii="GHEA Grapalat" w:eastAsia="GHEA Grapalat" w:hAnsi="GHEA Grapalat" w:cs="GHEA Grapalat"/>
              </w:rPr>
            </w:pPr>
          </w:p>
        </w:tc>
      </w:tr>
      <w:tr w:rsidR="00091800" w:rsidRPr="00FD1EE4" w14:paraId="1D1788EE" w14:textId="77777777" w:rsidTr="003E2276">
        <w:tc>
          <w:tcPr>
            <w:tcW w:w="2837" w:type="dxa"/>
            <w:shd w:val="clear" w:color="auto" w:fill="D9E2F3"/>
            <w:vAlign w:val="center"/>
          </w:tcPr>
          <w:p w14:paraId="6463CDE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 xml:space="preserve">международной организации </w:t>
            </w:r>
            <w:r w:rsidRPr="00B047A2">
              <w:rPr>
                <w:rFonts w:ascii="GHEA Grapalat" w:eastAsia="GHEA Grapalat" w:hAnsi="GHEA Grapalat" w:cs="GHEA Grapalat"/>
                <w:color w:val="000000"/>
              </w:rPr>
              <w:lastRenderedPageBreak/>
              <w:t>латинскими буквами</w:t>
            </w:r>
          </w:p>
        </w:tc>
        <w:tc>
          <w:tcPr>
            <w:tcW w:w="6180" w:type="dxa"/>
            <w:vAlign w:val="center"/>
          </w:tcPr>
          <w:p w14:paraId="63DFD5BC" w14:textId="77777777" w:rsidR="00091800" w:rsidRPr="00FD1EE4" w:rsidRDefault="00091800" w:rsidP="002C394C">
            <w:pPr>
              <w:rPr>
                <w:rFonts w:ascii="GHEA Grapalat" w:eastAsia="GHEA Grapalat" w:hAnsi="GHEA Grapalat" w:cs="GHEA Grapalat"/>
              </w:rPr>
            </w:pPr>
          </w:p>
        </w:tc>
      </w:tr>
      <w:tr w:rsidR="00091800" w:rsidRPr="00FD1EE4" w14:paraId="257FE2BC" w14:textId="77777777" w:rsidTr="003E2276">
        <w:tc>
          <w:tcPr>
            <w:tcW w:w="2837" w:type="dxa"/>
            <w:shd w:val="clear" w:color="auto" w:fill="D9E2F3"/>
            <w:vAlign w:val="center"/>
          </w:tcPr>
          <w:p w14:paraId="2AECE11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82EB0B" w14:textId="77777777" w:rsidR="00091800" w:rsidRPr="00FD1EE4" w:rsidRDefault="00091800" w:rsidP="002C394C">
            <w:pPr>
              <w:rPr>
                <w:rFonts w:ascii="GHEA Grapalat" w:eastAsia="GHEA Grapalat" w:hAnsi="GHEA Grapalat" w:cs="GHEA Grapalat"/>
              </w:rPr>
            </w:pPr>
          </w:p>
        </w:tc>
      </w:tr>
      <w:tr w:rsidR="00091800" w:rsidRPr="00FD1EE4" w14:paraId="5ECD1498" w14:textId="77777777" w:rsidTr="003E2276">
        <w:tc>
          <w:tcPr>
            <w:tcW w:w="2837" w:type="dxa"/>
            <w:shd w:val="clear" w:color="auto" w:fill="D9E2F3"/>
            <w:vAlign w:val="center"/>
          </w:tcPr>
          <w:p w14:paraId="362A02B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6033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A6105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7C2B32E"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3609F09"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653721" w14:textId="77777777" w:rsidTr="003E2276">
        <w:tc>
          <w:tcPr>
            <w:tcW w:w="2836" w:type="dxa"/>
            <w:shd w:val="clear" w:color="auto" w:fill="D9E2F3"/>
            <w:vAlign w:val="center"/>
          </w:tcPr>
          <w:p w14:paraId="3CC206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7B25C7" w14:textId="77777777" w:rsidR="00091800" w:rsidRPr="00FD1EE4" w:rsidRDefault="00091800" w:rsidP="002C394C">
            <w:pPr>
              <w:rPr>
                <w:rFonts w:ascii="GHEA Grapalat" w:eastAsia="GHEA Grapalat" w:hAnsi="GHEA Grapalat" w:cs="GHEA Grapalat"/>
              </w:rPr>
            </w:pPr>
          </w:p>
        </w:tc>
      </w:tr>
      <w:tr w:rsidR="00091800" w:rsidRPr="00FD1EE4" w14:paraId="2BECE769" w14:textId="77777777" w:rsidTr="003E2276">
        <w:tc>
          <w:tcPr>
            <w:tcW w:w="2836" w:type="dxa"/>
            <w:shd w:val="clear" w:color="auto" w:fill="D9E2F3"/>
            <w:vAlign w:val="center"/>
          </w:tcPr>
          <w:p w14:paraId="0300E64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8FCE5F" w14:textId="77777777" w:rsidR="00091800" w:rsidRPr="00FD1EE4" w:rsidRDefault="00091800" w:rsidP="002C394C">
            <w:pPr>
              <w:rPr>
                <w:rFonts w:ascii="GHEA Grapalat" w:eastAsia="GHEA Grapalat" w:hAnsi="GHEA Grapalat" w:cs="GHEA Grapalat"/>
              </w:rPr>
            </w:pPr>
          </w:p>
        </w:tc>
      </w:tr>
      <w:tr w:rsidR="00091800" w:rsidRPr="00FD1EE4" w14:paraId="35667869" w14:textId="77777777" w:rsidTr="003E2276">
        <w:tc>
          <w:tcPr>
            <w:tcW w:w="2836" w:type="dxa"/>
            <w:shd w:val="clear" w:color="auto" w:fill="D9E2F3"/>
            <w:vAlign w:val="center"/>
          </w:tcPr>
          <w:p w14:paraId="3A7669E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C9BD0C" w14:textId="77777777" w:rsidR="00091800" w:rsidRPr="00FD1EE4" w:rsidRDefault="00091800" w:rsidP="002C394C">
            <w:pPr>
              <w:rPr>
                <w:rFonts w:ascii="GHEA Grapalat" w:eastAsia="GHEA Grapalat" w:hAnsi="GHEA Grapalat" w:cs="GHEA Grapalat"/>
              </w:rPr>
            </w:pPr>
          </w:p>
        </w:tc>
      </w:tr>
      <w:tr w:rsidR="00091800" w:rsidRPr="00FD1EE4" w14:paraId="7E505901" w14:textId="77777777" w:rsidTr="003E2276">
        <w:tc>
          <w:tcPr>
            <w:tcW w:w="2836" w:type="dxa"/>
            <w:shd w:val="clear" w:color="auto" w:fill="D9E2F3"/>
            <w:vAlign w:val="center"/>
          </w:tcPr>
          <w:p w14:paraId="3726222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8C2A7" w14:textId="77777777" w:rsidR="00091800" w:rsidRPr="00FD1EE4" w:rsidRDefault="00091800" w:rsidP="002C394C">
            <w:pPr>
              <w:rPr>
                <w:rFonts w:ascii="GHEA Grapalat" w:eastAsia="GHEA Grapalat" w:hAnsi="GHEA Grapalat" w:cs="GHEA Grapalat"/>
              </w:rPr>
            </w:pPr>
          </w:p>
        </w:tc>
      </w:tr>
      <w:tr w:rsidR="00091800" w:rsidRPr="00FD1EE4" w14:paraId="03AA0BE7" w14:textId="77777777" w:rsidTr="003E2276">
        <w:tc>
          <w:tcPr>
            <w:tcW w:w="2836" w:type="dxa"/>
            <w:shd w:val="clear" w:color="auto" w:fill="D9E2F3"/>
            <w:vAlign w:val="center"/>
          </w:tcPr>
          <w:p w14:paraId="6B73817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93B5148" w14:textId="77777777" w:rsidR="00091800" w:rsidRPr="00FD1EE4" w:rsidRDefault="00091800" w:rsidP="002C394C">
            <w:pPr>
              <w:rPr>
                <w:rFonts w:ascii="GHEA Grapalat" w:eastAsia="GHEA Grapalat" w:hAnsi="GHEA Grapalat" w:cs="GHEA Grapalat"/>
              </w:rPr>
            </w:pPr>
          </w:p>
        </w:tc>
      </w:tr>
      <w:tr w:rsidR="00091800" w:rsidRPr="00FD1EE4" w14:paraId="5BAE7ACB" w14:textId="77777777" w:rsidTr="003E2276">
        <w:tc>
          <w:tcPr>
            <w:tcW w:w="2836" w:type="dxa"/>
            <w:shd w:val="clear" w:color="auto" w:fill="D9E2F3"/>
            <w:vAlign w:val="center"/>
          </w:tcPr>
          <w:p w14:paraId="2D9761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750787" w14:textId="77777777" w:rsidR="00091800" w:rsidRPr="00FD1EE4" w:rsidRDefault="00091800" w:rsidP="002C394C">
            <w:pPr>
              <w:rPr>
                <w:rFonts w:ascii="GHEA Grapalat" w:eastAsia="GHEA Grapalat" w:hAnsi="GHEA Grapalat" w:cs="GHEA Grapalat"/>
              </w:rPr>
            </w:pPr>
          </w:p>
        </w:tc>
      </w:tr>
    </w:tbl>
    <w:p w14:paraId="4FA992C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878548E" w14:textId="77777777" w:rsidTr="009933E8">
        <w:tc>
          <w:tcPr>
            <w:tcW w:w="2977" w:type="dxa"/>
            <w:shd w:val="clear" w:color="auto" w:fill="D9E2F3"/>
            <w:vAlign w:val="center"/>
          </w:tcPr>
          <w:p w14:paraId="37712F7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C35D6A6" w14:textId="77777777" w:rsidR="00091800" w:rsidRPr="00FD1EE4" w:rsidRDefault="00091800" w:rsidP="002C394C">
            <w:pPr>
              <w:rPr>
                <w:rFonts w:ascii="GHEA Grapalat" w:eastAsia="GHEA Grapalat" w:hAnsi="GHEA Grapalat" w:cs="GHEA Grapalat"/>
              </w:rPr>
            </w:pPr>
          </w:p>
        </w:tc>
      </w:tr>
      <w:tr w:rsidR="00091800" w:rsidRPr="00FD1EE4" w14:paraId="424AAC02" w14:textId="77777777" w:rsidTr="009933E8">
        <w:tc>
          <w:tcPr>
            <w:tcW w:w="2977" w:type="dxa"/>
            <w:shd w:val="clear" w:color="auto" w:fill="D9E2F3"/>
            <w:vAlign w:val="center"/>
          </w:tcPr>
          <w:p w14:paraId="0B5092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D12B8DC" w14:textId="77777777" w:rsidR="00091800" w:rsidRPr="00FD1EE4" w:rsidRDefault="00091800" w:rsidP="002C394C">
            <w:pPr>
              <w:rPr>
                <w:rFonts w:ascii="GHEA Grapalat" w:eastAsia="GHEA Grapalat" w:hAnsi="GHEA Grapalat" w:cs="GHEA Grapalat"/>
              </w:rPr>
            </w:pPr>
          </w:p>
        </w:tc>
      </w:tr>
      <w:tr w:rsidR="00091800" w:rsidRPr="00FD1EE4" w14:paraId="68ED4A7D" w14:textId="77777777" w:rsidTr="009933E8">
        <w:tc>
          <w:tcPr>
            <w:tcW w:w="2977" w:type="dxa"/>
            <w:shd w:val="clear" w:color="auto" w:fill="D9E2F3"/>
            <w:vAlign w:val="center"/>
          </w:tcPr>
          <w:p w14:paraId="45B5ABA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58636B2" w14:textId="77777777" w:rsidR="00091800" w:rsidRPr="00FD1EE4" w:rsidRDefault="00091800" w:rsidP="002C394C">
            <w:pPr>
              <w:rPr>
                <w:rFonts w:ascii="GHEA Grapalat" w:eastAsia="GHEA Grapalat" w:hAnsi="GHEA Grapalat" w:cs="GHEA Grapalat"/>
              </w:rPr>
            </w:pPr>
          </w:p>
        </w:tc>
      </w:tr>
      <w:tr w:rsidR="00091800" w:rsidRPr="00FD1EE4" w14:paraId="51C990EC" w14:textId="77777777" w:rsidTr="009933E8">
        <w:tc>
          <w:tcPr>
            <w:tcW w:w="2977" w:type="dxa"/>
            <w:shd w:val="clear" w:color="auto" w:fill="D9E2F3"/>
            <w:vAlign w:val="center"/>
          </w:tcPr>
          <w:p w14:paraId="724F98F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2AC29B9" w14:textId="77777777" w:rsidR="00091800" w:rsidRPr="00FD1EE4" w:rsidRDefault="00091800" w:rsidP="002C394C">
            <w:pPr>
              <w:rPr>
                <w:rFonts w:ascii="GHEA Grapalat" w:eastAsia="GHEA Grapalat" w:hAnsi="GHEA Grapalat" w:cs="GHEA Grapalat"/>
              </w:rPr>
            </w:pPr>
          </w:p>
        </w:tc>
      </w:tr>
      <w:tr w:rsidR="00091800" w:rsidRPr="00FD1EE4" w14:paraId="0C08610C" w14:textId="77777777" w:rsidTr="009933E8">
        <w:tc>
          <w:tcPr>
            <w:tcW w:w="2977" w:type="dxa"/>
            <w:shd w:val="clear" w:color="auto" w:fill="D9E2F3"/>
            <w:vAlign w:val="center"/>
          </w:tcPr>
          <w:p w14:paraId="3CC98B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AECDDDE" w14:textId="77777777" w:rsidR="00091800" w:rsidRPr="00FD1EE4" w:rsidRDefault="00091800" w:rsidP="002C394C">
            <w:pPr>
              <w:rPr>
                <w:rFonts w:ascii="GHEA Grapalat" w:eastAsia="GHEA Grapalat" w:hAnsi="GHEA Grapalat" w:cs="GHEA Grapalat"/>
              </w:rPr>
            </w:pPr>
          </w:p>
        </w:tc>
      </w:tr>
    </w:tbl>
    <w:p w14:paraId="387FC334"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0EBBD05" w14:textId="77777777" w:rsidTr="003E2276">
        <w:tc>
          <w:tcPr>
            <w:tcW w:w="2943" w:type="dxa"/>
            <w:shd w:val="clear" w:color="auto" w:fill="D9E2F3"/>
            <w:vAlign w:val="center"/>
          </w:tcPr>
          <w:p w14:paraId="1870846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4F79B" w14:textId="77777777" w:rsidR="00091800" w:rsidRPr="00FD1EE4" w:rsidRDefault="00091800" w:rsidP="002C394C">
            <w:pPr>
              <w:rPr>
                <w:rFonts w:ascii="GHEA Grapalat" w:eastAsia="GHEA Grapalat" w:hAnsi="GHEA Grapalat" w:cs="GHEA Grapalat"/>
              </w:rPr>
            </w:pPr>
          </w:p>
        </w:tc>
      </w:tr>
      <w:tr w:rsidR="00091800" w:rsidRPr="00FD1EE4" w14:paraId="7ACC31E2" w14:textId="77777777" w:rsidTr="003E2276">
        <w:tc>
          <w:tcPr>
            <w:tcW w:w="2943" w:type="dxa"/>
            <w:shd w:val="clear" w:color="auto" w:fill="D9E2F3"/>
            <w:vAlign w:val="center"/>
          </w:tcPr>
          <w:p w14:paraId="6EBF15C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3B3262C" w14:textId="77777777" w:rsidR="00091800" w:rsidRPr="00FD1EE4" w:rsidRDefault="00091800" w:rsidP="002C394C">
            <w:pPr>
              <w:rPr>
                <w:rFonts w:ascii="GHEA Grapalat" w:eastAsia="GHEA Grapalat" w:hAnsi="GHEA Grapalat" w:cs="GHEA Grapalat"/>
              </w:rPr>
            </w:pPr>
          </w:p>
        </w:tc>
      </w:tr>
      <w:tr w:rsidR="00091800" w:rsidRPr="00FD1EE4" w14:paraId="677E0D01" w14:textId="77777777" w:rsidTr="003E2276">
        <w:tc>
          <w:tcPr>
            <w:tcW w:w="2943" w:type="dxa"/>
            <w:shd w:val="clear" w:color="auto" w:fill="D9E2F3"/>
            <w:vAlign w:val="center"/>
          </w:tcPr>
          <w:p w14:paraId="06A2AB6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9580E1" w14:textId="77777777" w:rsidR="00091800" w:rsidRPr="00FD1EE4" w:rsidRDefault="00091800" w:rsidP="002C394C">
            <w:pPr>
              <w:rPr>
                <w:rFonts w:ascii="GHEA Grapalat" w:eastAsia="GHEA Grapalat" w:hAnsi="GHEA Grapalat" w:cs="GHEA Grapalat"/>
              </w:rPr>
            </w:pPr>
          </w:p>
        </w:tc>
      </w:tr>
      <w:tr w:rsidR="00091800" w:rsidRPr="00FD1EE4" w14:paraId="7D2C171E" w14:textId="77777777" w:rsidTr="003E2276">
        <w:tc>
          <w:tcPr>
            <w:tcW w:w="2943" w:type="dxa"/>
            <w:shd w:val="clear" w:color="auto" w:fill="D9E2F3"/>
            <w:vAlign w:val="center"/>
          </w:tcPr>
          <w:p w14:paraId="69C5D45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6F62BF" w14:textId="77777777" w:rsidR="00091800" w:rsidRPr="00FD1EE4" w:rsidRDefault="00091800" w:rsidP="002C394C">
            <w:pPr>
              <w:rPr>
                <w:rFonts w:ascii="GHEA Grapalat" w:eastAsia="GHEA Grapalat" w:hAnsi="GHEA Grapalat" w:cs="GHEA Grapalat"/>
              </w:rPr>
            </w:pPr>
          </w:p>
        </w:tc>
      </w:tr>
    </w:tbl>
    <w:p w14:paraId="1F7FE30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684EA05" w14:textId="77777777" w:rsidTr="003E2276">
        <w:tc>
          <w:tcPr>
            <w:tcW w:w="2837" w:type="dxa"/>
            <w:shd w:val="clear" w:color="auto" w:fill="D9E2F3"/>
            <w:vAlign w:val="center"/>
          </w:tcPr>
          <w:p w14:paraId="0834F9E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362F604" w14:textId="77777777" w:rsidR="00091800" w:rsidRPr="00FD1EE4" w:rsidRDefault="00091800" w:rsidP="002C394C">
            <w:pPr>
              <w:rPr>
                <w:rFonts w:ascii="GHEA Grapalat" w:eastAsia="GHEA Grapalat" w:hAnsi="GHEA Grapalat" w:cs="GHEA Grapalat"/>
              </w:rPr>
            </w:pPr>
          </w:p>
        </w:tc>
      </w:tr>
      <w:tr w:rsidR="00091800" w:rsidRPr="00FD1EE4" w14:paraId="5DBEB6DE" w14:textId="77777777" w:rsidTr="003E2276">
        <w:tc>
          <w:tcPr>
            <w:tcW w:w="2837" w:type="dxa"/>
            <w:shd w:val="clear" w:color="auto" w:fill="D9E2F3"/>
            <w:vAlign w:val="center"/>
          </w:tcPr>
          <w:p w14:paraId="2412915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5D9F8C" w14:textId="77777777" w:rsidR="00091800" w:rsidRPr="00FD1EE4" w:rsidRDefault="00091800" w:rsidP="002C394C">
            <w:pPr>
              <w:rPr>
                <w:rFonts w:ascii="GHEA Grapalat" w:eastAsia="GHEA Grapalat" w:hAnsi="GHEA Grapalat" w:cs="GHEA Grapalat"/>
              </w:rPr>
            </w:pPr>
          </w:p>
        </w:tc>
      </w:tr>
      <w:tr w:rsidR="00091800" w:rsidRPr="00FD1EE4" w14:paraId="483BC87D" w14:textId="77777777" w:rsidTr="003E2276">
        <w:tc>
          <w:tcPr>
            <w:tcW w:w="2837" w:type="dxa"/>
            <w:shd w:val="clear" w:color="auto" w:fill="D9E2F3"/>
            <w:vAlign w:val="center"/>
          </w:tcPr>
          <w:p w14:paraId="787A49F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74C1CF" w14:textId="77777777" w:rsidR="00091800" w:rsidRPr="00FD1EE4" w:rsidRDefault="00091800" w:rsidP="002C394C">
            <w:pPr>
              <w:rPr>
                <w:rFonts w:ascii="GHEA Grapalat" w:eastAsia="GHEA Grapalat" w:hAnsi="GHEA Grapalat" w:cs="GHEA Grapalat"/>
              </w:rPr>
            </w:pPr>
          </w:p>
        </w:tc>
      </w:tr>
      <w:tr w:rsidR="00091800" w:rsidRPr="00FD1EE4" w14:paraId="73676C4A" w14:textId="77777777" w:rsidTr="003E2276">
        <w:tc>
          <w:tcPr>
            <w:tcW w:w="2837" w:type="dxa"/>
            <w:shd w:val="clear" w:color="auto" w:fill="D9E2F3"/>
            <w:vAlign w:val="center"/>
          </w:tcPr>
          <w:p w14:paraId="3887364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3A3DF3" w14:textId="77777777" w:rsidR="00091800" w:rsidRPr="00FD1EE4" w:rsidRDefault="00091800" w:rsidP="002C394C">
            <w:pPr>
              <w:rPr>
                <w:rFonts w:ascii="GHEA Grapalat" w:eastAsia="GHEA Grapalat" w:hAnsi="GHEA Grapalat" w:cs="GHEA Grapalat"/>
              </w:rPr>
            </w:pPr>
          </w:p>
        </w:tc>
      </w:tr>
    </w:tbl>
    <w:p w14:paraId="61B24AFE" w14:textId="77777777" w:rsidR="00091800" w:rsidRPr="008C665F"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7E73AD4" w14:textId="77777777" w:rsidTr="003E2276">
        <w:trPr>
          <w:trHeight w:val="924"/>
        </w:trPr>
        <w:tc>
          <w:tcPr>
            <w:tcW w:w="9016" w:type="dxa"/>
            <w:gridSpan w:val="2"/>
            <w:vAlign w:val="center"/>
          </w:tcPr>
          <w:p w14:paraId="0FF3D2B6"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7A5D8" w14:textId="77777777" w:rsidTr="003E2276">
        <w:trPr>
          <w:trHeight w:val="684"/>
        </w:trPr>
        <w:tc>
          <w:tcPr>
            <w:tcW w:w="4508" w:type="dxa"/>
            <w:shd w:val="clear" w:color="auto" w:fill="D9E2F3"/>
            <w:vAlign w:val="center"/>
          </w:tcPr>
          <w:p w14:paraId="1CC89F0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97202" w14:textId="77777777" w:rsidR="00091800" w:rsidRPr="00FD1EE4" w:rsidRDefault="00091800" w:rsidP="002C394C">
            <w:pPr>
              <w:rPr>
                <w:rFonts w:ascii="GHEA Grapalat" w:eastAsia="GHEA Grapalat" w:hAnsi="GHEA Grapalat" w:cs="GHEA Grapalat"/>
              </w:rPr>
            </w:pPr>
          </w:p>
        </w:tc>
      </w:tr>
      <w:tr w:rsidR="00091800" w:rsidRPr="00FD1EE4" w14:paraId="039A98E0" w14:textId="77777777" w:rsidTr="003E2276">
        <w:trPr>
          <w:trHeight w:val="1282"/>
        </w:trPr>
        <w:tc>
          <w:tcPr>
            <w:tcW w:w="4508" w:type="dxa"/>
            <w:shd w:val="clear" w:color="auto" w:fill="D9E2F3"/>
            <w:vAlign w:val="center"/>
          </w:tcPr>
          <w:p w14:paraId="27D2379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AC94AB" w14:textId="77777777" w:rsidR="00091800" w:rsidRPr="006B364D" w:rsidRDefault="00000000" w:rsidP="002C394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5D05004" w14:textId="77777777" w:rsidR="00091800" w:rsidRPr="00F10CBA" w:rsidRDefault="00000000" w:rsidP="002C394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8402246" w14:textId="77777777" w:rsidTr="003E2276">
        <w:tc>
          <w:tcPr>
            <w:tcW w:w="9016" w:type="dxa"/>
            <w:gridSpan w:val="2"/>
            <w:vAlign w:val="center"/>
          </w:tcPr>
          <w:p w14:paraId="5CE780AC"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81EF633" w14:textId="77777777" w:rsidTr="003E2276">
        <w:tc>
          <w:tcPr>
            <w:tcW w:w="9016" w:type="dxa"/>
            <w:gridSpan w:val="2"/>
            <w:vAlign w:val="center"/>
          </w:tcPr>
          <w:p w14:paraId="0F6F9E77"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6D7DA7E" w14:textId="77777777" w:rsidR="00091800" w:rsidRPr="00A5193B"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43A169" w14:textId="77777777" w:rsidTr="003E2276">
        <w:trPr>
          <w:trHeight w:val="924"/>
        </w:trPr>
        <w:tc>
          <w:tcPr>
            <w:tcW w:w="9016" w:type="dxa"/>
            <w:gridSpan w:val="2"/>
            <w:vAlign w:val="center"/>
          </w:tcPr>
          <w:p w14:paraId="01E5F70F"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061EFAA" w14:textId="77777777" w:rsidTr="003E2276">
        <w:trPr>
          <w:trHeight w:val="684"/>
        </w:trPr>
        <w:tc>
          <w:tcPr>
            <w:tcW w:w="4508" w:type="dxa"/>
            <w:shd w:val="clear" w:color="auto" w:fill="D9E2F3"/>
            <w:vAlign w:val="center"/>
          </w:tcPr>
          <w:p w14:paraId="3394245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5441838" w14:textId="77777777" w:rsidR="00091800" w:rsidRPr="00FD1EE4" w:rsidRDefault="00091800" w:rsidP="002C394C">
            <w:pPr>
              <w:rPr>
                <w:rFonts w:ascii="GHEA Grapalat" w:eastAsia="GHEA Grapalat" w:hAnsi="GHEA Grapalat" w:cs="GHEA Grapalat"/>
              </w:rPr>
            </w:pPr>
          </w:p>
        </w:tc>
      </w:tr>
      <w:tr w:rsidR="00091800" w:rsidRPr="00FD1EE4" w14:paraId="0F1202F8" w14:textId="77777777" w:rsidTr="003E2276">
        <w:trPr>
          <w:trHeight w:val="1282"/>
        </w:trPr>
        <w:tc>
          <w:tcPr>
            <w:tcW w:w="4508" w:type="dxa"/>
            <w:shd w:val="clear" w:color="auto" w:fill="D9E2F3"/>
            <w:vAlign w:val="center"/>
          </w:tcPr>
          <w:p w14:paraId="3834260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A28E4A"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3980E0"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3C7F567" w14:textId="77777777" w:rsidTr="003E2276">
        <w:tc>
          <w:tcPr>
            <w:tcW w:w="9016" w:type="dxa"/>
            <w:gridSpan w:val="2"/>
            <w:vAlign w:val="center"/>
          </w:tcPr>
          <w:p w14:paraId="4108A5A8"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232793" w14:textId="77777777" w:rsidTr="003E2276">
        <w:tc>
          <w:tcPr>
            <w:tcW w:w="9016" w:type="dxa"/>
            <w:gridSpan w:val="2"/>
            <w:vAlign w:val="center"/>
          </w:tcPr>
          <w:p w14:paraId="291E1BF4"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3F4A195" w14:textId="77777777" w:rsidTr="003E2276">
        <w:tc>
          <w:tcPr>
            <w:tcW w:w="9016" w:type="dxa"/>
            <w:gridSpan w:val="2"/>
            <w:vAlign w:val="center"/>
          </w:tcPr>
          <w:p w14:paraId="76B1F44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4630018" w14:textId="77777777" w:rsidTr="003E2276">
        <w:tc>
          <w:tcPr>
            <w:tcW w:w="9016" w:type="dxa"/>
            <w:gridSpan w:val="2"/>
            <w:vAlign w:val="center"/>
          </w:tcPr>
          <w:p w14:paraId="7AE7A99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5076F91"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C2A848" w14:textId="77777777" w:rsidTr="003E2276">
        <w:tc>
          <w:tcPr>
            <w:tcW w:w="2837" w:type="dxa"/>
            <w:shd w:val="clear" w:color="auto" w:fill="D9E2F3"/>
            <w:vAlign w:val="center"/>
          </w:tcPr>
          <w:p w14:paraId="094FAEC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F18686" w14:textId="77777777" w:rsidR="00091800" w:rsidRPr="00FD1EE4" w:rsidRDefault="00091800" w:rsidP="002C394C">
            <w:pPr>
              <w:rPr>
                <w:rFonts w:ascii="GHEA Grapalat" w:eastAsia="GHEA Grapalat" w:hAnsi="GHEA Grapalat" w:cs="GHEA Grapalat"/>
              </w:rPr>
            </w:pPr>
          </w:p>
        </w:tc>
      </w:tr>
      <w:tr w:rsidR="00091800" w:rsidRPr="00FD1EE4" w14:paraId="03F3AF37" w14:textId="77777777" w:rsidTr="003E2276">
        <w:tc>
          <w:tcPr>
            <w:tcW w:w="2837" w:type="dxa"/>
            <w:shd w:val="clear" w:color="auto" w:fill="D9E2F3"/>
            <w:vAlign w:val="center"/>
          </w:tcPr>
          <w:p w14:paraId="32BEB7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999322" w14:textId="77777777" w:rsidR="00091800" w:rsidRPr="00B23852" w:rsidRDefault="00000000" w:rsidP="002C394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3AE620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EB55A53" w14:textId="77777777" w:rsidTr="003E2276">
        <w:tc>
          <w:tcPr>
            <w:tcW w:w="2837" w:type="dxa"/>
            <w:shd w:val="clear" w:color="auto" w:fill="D9E2F3"/>
            <w:vAlign w:val="center"/>
          </w:tcPr>
          <w:p w14:paraId="3695907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w:t>
            </w:r>
            <w:r w:rsidRPr="005D151C">
              <w:rPr>
                <w:rFonts w:ascii="GHEA Grapalat" w:eastAsia="GHEA Grapalat" w:hAnsi="GHEA Grapalat" w:cs="GHEA Grapalat"/>
                <w:color w:val="000000"/>
              </w:rPr>
              <w:lastRenderedPageBreak/>
              <w:t>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D3397C"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C511C3F"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E572042"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7A6A397" w14:textId="77777777" w:rsidTr="003E2276">
        <w:tc>
          <w:tcPr>
            <w:tcW w:w="2837" w:type="dxa"/>
            <w:shd w:val="clear" w:color="auto" w:fill="D9E2F3"/>
            <w:vAlign w:val="center"/>
          </w:tcPr>
          <w:p w14:paraId="2F7D526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5D00041" w14:textId="77777777" w:rsidR="00091800" w:rsidRPr="00FD1EE4" w:rsidRDefault="00091800" w:rsidP="002C394C">
            <w:pPr>
              <w:rPr>
                <w:rFonts w:ascii="GHEA Grapalat" w:eastAsia="GHEA Grapalat" w:hAnsi="GHEA Grapalat" w:cs="GHEA Grapalat"/>
              </w:rPr>
            </w:pPr>
          </w:p>
        </w:tc>
      </w:tr>
      <w:tr w:rsidR="00091800" w:rsidRPr="00FD1EE4" w14:paraId="2BEDFB9B" w14:textId="77777777" w:rsidTr="003E2276">
        <w:tc>
          <w:tcPr>
            <w:tcW w:w="2837" w:type="dxa"/>
            <w:shd w:val="clear" w:color="auto" w:fill="D9E2F3"/>
            <w:vAlign w:val="center"/>
          </w:tcPr>
          <w:p w14:paraId="5EDEB9E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8FFD1D" w14:textId="77777777" w:rsidR="00091800" w:rsidRPr="00FD1EE4" w:rsidRDefault="00091800" w:rsidP="002C394C">
            <w:pPr>
              <w:rPr>
                <w:rFonts w:ascii="GHEA Grapalat" w:eastAsia="GHEA Grapalat" w:hAnsi="GHEA Grapalat" w:cs="GHEA Grapalat"/>
              </w:rPr>
            </w:pPr>
          </w:p>
        </w:tc>
      </w:tr>
    </w:tbl>
    <w:p w14:paraId="45FE899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F1EE80"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D37348" w14:textId="77777777" w:rsidTr="003E2276">
        <w:tc>
          <w:tcPr>
            <w:tcW w:w="2835" w:type="dxa"/>
            <w:shd w:val="clear" w:color="auto" w:fill="D9E2F3"/>
            <w:vAlign w:val="center"/>
          </w:tcPr>
          <w:p w14:paraId="6C57939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C6FC8C" w14:textId="77777777" w:rsidR="00091800" w:rsidRPr="00FD1EE4" w:rsidRDefault="00091800" w:rsidP="002C394C">
            <w:pPr>
              <w:rPr>
                <w:rFonts w:ascii="GHEA Grapalat" w:eastAsia="GHEA Grapalat" w:hAnsi="GHEA Grapalat" w:cs="GHEA Grapalat"/>
              </w:rPr>
            </w:pPr>
          </w:p>
        </w:tc>
      </w:tr>
      <w:tr w:rsidR="00091800" w:rsidRPr="00FD1EE4" w14:paraId="27971346" w14:textId="77777777" w:rsidTr="003E2276">
        <w:tc>
          <w:tcPr>
            <w:tcW w:w="2835" w:type="dxa"/>
            <w:shd w:val="clear" w:color="auto" w:fill="D9E2F3"/>
            <w:vAlign w:val="center"/>
          </w:tcPr>
          <w:p w14:paraId="2CFA64B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F6152D" w14:textId="77777777" w:rsidR="00091800" w:rsidRPr="00FD1EE4" w:rsidRDefault="00091800" w:rsidP="002C394C">
            <w:pPr>
              <w:rPr>
                <w:rFonts w:ascii="GHEA Grapalat" w:eastAsia="GHEA Grapalat" w:hAnsi="GHEA Grapalat" w:cs="GHEA Grapalat"/>
              </w:rPr>
            </w:pPr>
          </w:p>
        </w:tc>
      </w:tr>
      <w:tr w:rsidR="00091800" w:rsidRPr="00FD1EE4" w14:paraId="1E8852F1" w14:textId="77777777" w:rsidTr="003E2276">
        <w:tc>
          <w:tcPr>
            <w:tcW w:w="2835" w:type="dxa"/>
            <w:shd w:val="clear" w:color="auto" w:fill="D9E2F3"/>
            <w:vAlign w:val="center"/>
          </w:tcPr>
          <w:p w14:paraId="69CB39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6B96E3" w14:textId="77777777" w:rsidR="00091800" w:rsidRPr="00FD1EE4" w:rsidRDefault="00091800" w:rsidP="002C394C">
            <w:pPr>
              <w:rPr>
                <w:rFonts w:ascii="GHEA Grapalat" w:eastAsia="GHEA Grapalat" w:hAnsi="GHEA Grapalat" w:cs="GHEA Grapalat"/>
              </w:rPr>
            </w:pPr>
          </w:p>
        </w:tc>
      </w:tr>
      <w:tr w:rsidR="00091800" w:rsidRPr="00FD1EE4" w14:paraId="16FACFC8" w14:textId="77777777" w:rsidTr="003E2276">
        <w:tc>
          <w:tcPr>
            <w:tcW w:w="2835" w:type="dxa"/>
            <w:shd w:val="clear" w:color="auto" w:fill="D9E2F3"/>
            <w:vAlign w:val="center"/>
          </w:tcPr>
          <w:p w14:paraId="6EE29E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6DAE7C9" w14:textId="77777777" w:rsidR="00091800" w:rsidRPr="00FD1EE4" w:rsidRDefault="00091800" w:rsidP="002C394C">
            <w:pPr>
              <w:rPr>
                <w:rFonts w:ascii="GHEA Grapalat" w:eastAsia="GHEA Grapalat" w:hAnsi="GHEA Grapalat" w:cs="GHEA Grapalat"/>
              </w:rPr>
            </w:pPr>
          </w:p>
        </w:tc>
      </w:tr>
      <w:tr w:rsidR="00091800" w:rsidRPr="00FD1EE4" w14:paraId="7587988D" w14:textId="77777777" w:rsidTr="003E2276">
        <w:tc>
          <w:tcPr>
            <w:tcW w:w="2835" w:type="dxa"/>
            <w:shd w:val="clear" w:color="auto" w:fill="D9E2F3"/>
            <w:vAlign w:val="center"/>
          </w:tcPr>
          <w:p w14:paraId="2F01E34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7805E8" w14:textId="77777777" w:rsidR="00091800" w:rsidRPr="00FD1EE4" w:rsidRDefault="00091800" w:rsidP="002C394C">
            <w:pPr>
              <w:rPr>
                <w:rFonts w:ascii="GHEA Grapalat" w:eastAsia="GHEA Grapalat" w:hAnsi="GHEA Grapalat" w:cs="GHEA Grapalat"/>
              </w:rPr>
            </w:pPr>
          </w:p>
        </w:tc>
      </w:tr>
      <w:tr w:rsidR="00091800" w:rsidRPr="00FD1EE4" w14:paraId="1B0BBF49" w14:textId="77777777" w:rsidTr="003E2276">
        <w:tc>
          <w:tcPr>
            <w:tcW w:w="2835" w:type="dxa"/>
            <w:shd w:val="clear" w:color="auto" w:fill="D9E2F3"/>
            <w:vAlign w:val="center"/>
          </w:tcPr>
          <w:p w14:paraId="6DF4626A"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706CD3" w14:textId="77777777" w:rsidR="00091800" w:rsidRPr="00FD1EE4" w:rsidRDefault="00091800" w:rsidP="002C394C">
            <w:pPr>
              <w:rPr>
                <w:rFonts w:ascii="GHEA Grapalat" w:eastAsia="GHEA Grapalat" w:hAnsi="GHEA Grapalat" w:cs="GHEA Grapalat"/>
              </w:rPr>
            </w:pPr>
          </w:p>
        </w:tc>
      </w:tr>
      <w:tr w:rsidR="00091800" w:rsidRPr="00FD1EE4" w14:paraId="09314F43" w14:textId="77777777" w:rsidTr="003E2276">
        <w:tc>
          <w:tcPr>
            <w:tcW w:w="2835" w:type="dxa"/>
            <w:shd w:val="clear" w:color="auto" w:fill="D9E2F3"/>
            <w:vAlign w:val="center"/>
          </w:tcPr>
          <w:p w14:paraId="2CB604D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E3DA0F" w14:textId="77777777" w:rsidR="00091800" w:rsidRPr="00FD1EE4" w:rsidRDefault="00091800" w:rsidP="002C394C">
            <w:pPr>
              <w:rPr>
                <w:rFonts w:ascii="GHEA Grapalat" w:eastAsia="GHEA Grapalat" w:hAnsi="GHEA Grapalat" w:cs="GHEA Grapalat"/>
              </w:rPr>
            </w:pPr>
          </w:p>
        </w:tc>
      </w:tr>
    </w:tbl>
    <w:p w14:paraId="43BA80B3"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6A22AB" w14:textId="77777777" w:rsidTr="003E2276">
        <w:trPr>
          <w:trHeight w:val="853"/>
        </w:trPr>
        <w:tc>
          <w:tcPr>
            <w:tcW w:w="2835" w:type="dxa"/>
            <w:vMerge w:val="restart"/>
            <w:shd w:val="clear" w:color="auto" w:fill="D9E2F3"/>
            <w:vAlign w:val="center"/>
          </w:tcPr>
          <w:p w14:paraId="64E838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C01ECB" w14:textId="77777777" w:rsidR="00091800" w:rsidRPr="00FD1EE4" w:rsidRDefault="00091800" w:rsidP="002C394C">
            <w:pPr>
              <w:rPr>
                <w:rFonts w:ascii="GHEA Grapalat" w:eastAsia="GHEA Grapalat" w:hAnsi="GHEA Grapalat" w:cs="GHEA Grapalat"/>
              </w:rPr>
            </w:pPr>
          </w:p>
        </w:tc>
      </w:tr>
      <w:tr w:rsidR="00091800" w:rsidRPr="00FD1EE4" w14:paraId="5A75FD66" w14:textId="77777777" w:rsidTr="003E2276">
        <w:trPr>
          <w:trHeight w:val="850"/>
        </w:trPr>
        <w:tc>
          <w:tcPr>
            <w:tcW w:w="2835" w:type="dxa"/>
            <w:vMerge/>
            <w:shd w:val="clear" w:color="auto" w:fill="D9E2F3"/>
            <w:vAlign w:val="center"/>
          </w:tcPr>
          <w:p w14:paraId="06C0DA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8D4AA9" w14:textId="77777777" w:rsidR="00091800" w:rsidRPr="00FD1EE4" w:rsidRDefault="00091800" w:rsidP="002C394C">
            <w:pPr>
              <w:rPr>
                <w:rFonts w:ascii="GHEA Grapalat" w:eastAsia="GHEA Grapalat" w:hAnsi="GHEA Grapalat" w:cs="GHEA Grapalat"/>
              </w:rPr>
            </w:pPr>
          </w:p>
        </w:tc>
      </w:tr>
      <w:tr w:rsidR="00091800" w:rsidRPr="00FD1EE4" w14:paraId="23E3D797" w14:textId="77777777" w:rsidTr="003E2276">
        <w:trPr>
          <w:trHeight w:val="850"/>
        </w:trPr>
        <w:tc>
          <w:tcPr>
            <w:tcW w:w="2835" w:type="dxa"/>
            <w:vMerge/>
            <w:shd w:val="clear" w:color="auto" w:fill="D9E2F3"/>
            <w:vAlign w:val="center"/>
          </w:tcPr>
          <w:p w14:paraId="7B87213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135D02" w14:textId="77777777" w:rsidR="00091800" w:rsidRPr="00FD1EE4" w:rsidRDefault="00091800" w:rsidP="002C394C">
            <w:pPr>
              <w:rPr>
                <w:rFonts w:ascii="GHEA Grapalat" w:eastAsia="GHEA Grapalat" w:hAnsi="GHEA Grapalat" w:cs="GHEA Grapalat"/>
              </w:rPr>
            </w:pPr>
          </w:p>
        </w:tc>
      </w:tr>
      <w:tr w:rsidR="00091800" w:rsidRPr="00FD1EE4" w14:paraId="3DE8F09F" w14:textId="77777777" w:rsidTr="003E2276">
        <w:trPr>
          <w:trHeight w:val="850"/>
        </w:trPr>
        <w:tc>
          <w:tcPr>
            <w:tcW w:w="2835" w:type="dxa"/>
            <w:vMerge/>
            <w:shd w:val="clear" w:color="auto" w:fill="D9E2F3"/>
            <w:vAlign w:val="center"/>
          </w:tcPr>
          <w:p w14:paraId="76D288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455B7" w14:textId="77777777" w:rsidR="00091800" w:rsidRPr="00FD1EE4" w:rsidRDefault="00091800" w:rsidP="002C394C">
            <w:pPr>
              <w:rPr>
                <w:rFonts w:ascii="GHEA Grapalat" w:eastAsia="GHEA Grapalat" w:hAnsi="GHEA Grapalat" w:cs="GHEA Grapalat"/>
              </w:rPr>
            </w:pPr>
          </w:p>
        </w:tc>
      </w:tr>
      <w:tr w:rsidR="00091800" w:rsidRPr="00FD1EE4" w14:paraId="0B6C5C30" w14:textId="77777777" w:rsidTr="003E2276">
        <w:trPr>
          <w:trHeight w:val="850"/>
        </w:trPr>
        <w:tc>
          <w:tcPr>
            <w:tcW w:w="2835" w:type="dxa"/>
            <w:vMerge/>
            <w:shd w:val="clear" w:color="auto" w:fill="D9E2F3"/>
            <w:vAlign w:val="center"/>
          </w:tcPr>
          <w:p w14:paraId="2C63E4D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00213" w14:textId="77777777" w:rsidR="00091800" w:rsidRPr="00FD1EE4" w:rsidRDefault="00091800" w:rsidP="002C394C">
            <w:pPr>
              <w:rPr>
                <w:rFonts w:ascii="GHEA Grapalat" w:eastAsia="GHEA Grapalat" w:hAnsi="GHEA Grapalat" w:cs="GHEA Grapalat"/>
              </w:rPr>
            </w:pPr>
          </w:p>
        </w:tc>
      </w:tr>
    </w:tbl>
    <w:p w14:paraId="57194346" w14:textId="77777777" w:rsidR="00091800"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7F9B58" w14:textId="77777777" w:rsidTr="003E2276">
        <w:tc>
          <w:tcPr>
            <w:tcW w:w="2835" w:type="dxa"/>
            <w:shd w:val="clear" w:color="auto" w:fill="D9E2F3"/>
            <w:vAlign w:val="center"/>
          </w:tcPr>
          <w:p w14:paraId="7F36CA3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w:t>
            </w:r>
            <w:r>
              <w:rPr>
                <w:rFonts w:ascii="GHEA Grapalat" w:eastAsia="GHEA Grapalat" w:hAnsi="GHEA Grapalat" w:cs="GHEA Grapalat"/>
                <w:color w:val="000000"/>
              </w:rPr>
              <w:lastRenderedPageBreak/>
              <w:t>фондовой биржи</w:t>
            </w:r>
          </w:p>
        </w:tc>
        <w:tc>
          <w:tcPr>
            <w:tcW w:w="6180" w:type="dxa"/>
            <w:vAlign w:val="center"/>
          </w:tcPr>
          <w:p w14:paraId="73F88E7F" w14:textId="77777777" w:rsidR="00091800" w:rsidRPr="00FD1EE4" w:rsidRDefault="00091800" w:rsidP="002C394C">
            <w:pPr>
              <w:rPr>
                <w:rFonts w:ascii="GHEA Grapalat" w:eastAsia="GHEA Grapalat" w:hAnsi="GHEA Grapalat" w:cs="GHEA Grapalat"/>
              </w:rPr>
            </w:pPr>
          </w:p>
        </w:tc>
      </w:tr>
      <w:tr w:rsidR="00091800" w:rsidRPr="00FD1EE4" w14:paraId="316E2D15" w14:textId="77777777" w:rsidTr="003E2276">
        <w:tc>
          <w:tcPr>
            <w:tcW w:w="2835" w:type="dxa"/>
            <w:shd w:val="clear" w:color="auto" w:fill="D9E2F3"/>
            <w:vAlign w:val="center"/>
          </w:tcPr>
          <w:p w14:paraId="3777468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96E6C" w14:textId="77777777" w:rsidR="00091800" w:rsidRPr="00FD1EE4" w:rsidRDefault="00091800" w:rsidP="002C394C">
            <w:pPr>
              <w:rPr>
                <w:rFonts w:ascii="GHEA Grapalat" w:eastAsia="GHEA Grapalat" w:hAnsi="GHEA Grapalat" w:cs="GHEA Grapalat"/>
              </w:rPr>
            </w:pPr>
          </w:p>
        </w:tc>
      </w:tr>
    </w:tbl>
    <w:p w14:paraId="0594B289" w14:textId="77777777" w:rsidR="00091800" w:rsidRPr="00692C65" w:rsidRDefault="00091800" w:rsidP="002C394C">
      <w:pPr>
        <w:pStyle w:val="ListParagraph"/>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9B30EF9" w14:textId="77777777" w:rsidTr="003E2276">
        <w:tc>
          <w:tcPr>
            <w:tcW w:w="9016" w:type="dxa"/>
            <w:shd w:val="clear" w:color="auto" w:fill="DBE5F1" w:themeFill="accent1" w:themeFillTint="33"/>
          </w:tcPr>
          <w:p w14:paraId="3491D55D" w14:textId="77777777" w:rsidR="00091800" w:rsidRPr="00FD1EE4" w:rsidRDefault="00091800" w:rsidP="002C394C">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3DA82D9" w14:textId="77777777" w:rsidTr="000A02FF">
        <w:trPr>
          <w:trHeight w:val="7787"/>
        </w:trPr>
        <w:tc>
          <w:tcPr>
            <w:tcW w:w="9016" w:type="dxa"/>
          </w:tcPr>
          <w:p w14:paraId="45525D85" w14:textId="77777777" w:rsidR="00091800" w:rsidRPr="00FD1EE4" w:rsidRDefault="00091800" w:rsidP="002C394C">
            <w:pPr>
              <w:rPr>
                <w:rFonts w:ascii="GHEA Grapalat" w:eastAsia="GHEA Grapalat" w:hAnsi="GHEA Grapalat" w:cs="GHEA Grapalat"/>
                <w:b/>
                <w:color w:val="000000"/>
              </w:rPr>
            </w:pPr>
          </w:p>
        </w:tc>
      </w:tr>
    </w:tbl>
    <w:p w14:paraId="70DA75E7" w14:textId="77777777" w:rsidR="00091800" w:rsidRPr="00FD1EE4" w:rsidRDefault="00091800" w:rsidP="002C394C">
      <w:pPr>
        <w:pBdr>
          <w:top w:val="nil"/>
          <w:left w:val="nil"/>
          <w:bottom w:val="nil"/>
          <w:right w:val="nil"/>
          <w:between w:val="nil"/>
        </w:pBdr>
        <w:rPr>
          <w:rFonts w:ascii="GHEA Grapalat" w:eastAsia="GHEA Grapalat" w:hAnsi="GHEA Grapalat" w:cs="GHEA Grapalat"/>
          <w:b/>
          <w:color w:val="000000"/>
        </w:rPr>
      </w:pPr>
    </w:p>
    <w:p w14:paraId="07EA0C2B" w14:textId="77777777" w:rsidR="00793906" w:rsidRDefault="00793906" w:rsidP="002C394C">
      <w:pPr>
        <w:rPr>
          <w:rFonts w:ascii="GHEA Grapalat" w:hAnsi="GHEA Grapalat"/>
          <w:b/>
        </w:rPr>
      </w:pPr>
    </w:p>
    <w:p w14:paraId="38E17ACE" w14:textId="77777777" w:rsidR="00091800" w:rsidRDefault="00091800" w:rsidP="002C394C">
      <w:pPr>
        <w:rPr>
          <w:ins w:id="13" w:author="Inesa Kocharyan" w:date="2021-09-01T11:45:00Z"/>
          <w:rFonts w:ascii="GHEA Grapalat" w:hAnsi="GHEA Grapalat"/>
          <w:b/>
        </w:rPr>
      </w:pPr>
    </w:p>
    <w:p w14:paraId="3D30F89E" w14:textId="77777777" w:rsidR="00091800" w:rsidRDefault="00091800" w:rsidP="002C394C">
      <w:pPr>
        <w:rPr>
          <w:rFonts w:ascii="GHEA Grapalat" w:hAnsi="GHEA Grapalat"/>
          <w:b/>
        </w:rPr>
      </w:pPr>
      <w:r>
        <w:rPr>
          <w:rFonts w:ascii="GHEA Grapalat" w:hAnsi="GHEA Grapalat"/>
          <w:b/>
        </w:rPr>
        <w:br w:type="page"/>
      </w:r>
    </w:p>
    <w:p w14:paraId="1ABE9FB1" w14:textId="77777777" w:rsidR="007041F9" w:rsidRPr="000306ED" w:rsidRDefault="007041F9" w:rsidP="002C394C">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00F80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39181D"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5EE101"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EAE6B7"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A1BDF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028600"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2DB87D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F714C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E4EFD6"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D19A9E" w14:textId="77777777" w:rsidR="007041F9" w:rsidRPr="000306ED" w:rsidRDefault="007041F9" w:rsidP="002C394C">
      <w:pPr>
        <w:pStyle w:val="ListParagraph"/>
        <w:numPr>
          <w:ilvl w:val="0"/>
          <w:numId w:val="29"/>
        </w:numPr>
        <w:ind w:left="0" w:firstLine="0"/>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2569E1" w14:textId="77777777" w:rsidR="007041F9" w:rsidRPr="000306ED" w:rsidRDefault="007041F9" w:rsidP="002C394C">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BA558"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8E2FB2F" w14:textId="77777777" w:rsidR="007041F9" w:rsidRPr="000306ED" w:rsidRDefault="007041F9" w:rsidP="002C394C">
      <w:pPr>
        <w:pStyle w:val="ListParagraph"/>
        <w:numPr>
          <w:ilvl w:val="0"/>
          <w:numId w:val="30"/>
        </w:numPr>
        <w:ind w:left="0"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CB0839"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075DDA"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A86ACF"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164F48"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EC4CF5"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w:t>
      </w:r>
      <w:r w:rsidRPr="000306ED">
        <w:rPr>
          <w:rFonts w:ascii="GHEA Grapalat" w:hAnsi="GHEA Grapalat"/>
        </w:rPr>
        <w:lastRenderedPageBreak/>
        <w:t xml:space="preserve">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5117A3" w14:textId="77777777" w:rsidR="007041F9" w:rsidRPr="000306ED" w:rsidRDefault="007041F9" w:rsidP="002C394C">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04B0BE" w14:textId="77777777" w:rsidR="007041F9" w:rsidRPr="000306ED" w:rsidRDefault="007041F9" w:rsidP="002C394C">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5FD2B6A" w14:textId="77777777" w:rsidR="007041F9" w:rsidRPr="000306ED" w:rsidRDefault="007041F9" w:rsidP="002C394C">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77326F"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D6BD9D" w14:textId="77777777" w:rsidR="007041F9" w:rsidRPr="000306ED" w:rsidRDefault="007041F9" w:rsidP="002C394C">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0352273"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777DA1"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1B59E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542F7B"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w:t>
      </w:r>
      <w:r w:rsidRPr="000306ED">
        <w:rPr>
          <w:rFonts w:ascii="GHEA Grapalat" w:hAnsi="GHEA Grapalat"/>
        </w:rPr>
        <w:lastRenderedPageBreak/>
        <w:t xml:space="preserve">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AE6F9B"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AFC52B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FD31C8" w14:textId="77777777" w:rsidR="007041F9" w:rsidRPr="000306ED" w:rsidRDefault="007041F9" w:rsidP="002C394C">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86BAB8E" w14:textId="77777777" w:rsidR="007041F9" w:rsidRPr="000306ED" w:rsidRDefault="007041F9" w:rsidP="002C394C">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A167FC" w14:textId="77777777" w:rsidR="007041F9" w:rsidRPr="000306ED" w:rsidRDefault="007041F9" w:rsidP="002C394C">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F2310" w14:textId="77777777" w:rsidR="007041F9" w:rsidRPr="000306ED" w:rsidRDefault="007041F9" w:rsidP="002C394C">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0E199"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2B7AAE" w14:textId="77777777" w:rsidR="007041F9" w:rsidRPr="000306ED" w:rsidRDefault="007041F9" w:rsidP="002C394C">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0E45B9"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957BE2"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4BE775B" w14:textId="77777777" w:rsidR="007041F9" w:rsidRDefault="007041F9" w:rsidP="002C394C">
      <w:pPr>
        <w:rPr>
          <w:rFonts w:ascii="GHEA Grapalat" w:hAnsi="GHEA Grapalat"/>
          <w:b/>
        </w:rPr>
      </w:pPr>
    </w:p>
    <w:p w14:paraId="19F580E7" w14:textId="77777777" w:rsidR="0023012E" w:rsidRDefault="0023012E" w:rsidP="002C394C">
      <w:pPr>
        <w:rPr>
          <w:rFonts w:ascii="GHEA Grapalat" w:hAnsi="GHEA Grapalat"/>
          <w:b/>
        </w:rPr>
      </w:pPr>
      <w:r>
        <w:rPr>
          <w:rFonts w:ascii="GHEA Grapalat" w:hAnsi="GHEA Grapalat"/>
          <w:b/>
        </w:rPr>
        <w:br w:type="page"/>
      </w:r>
    </w:p>
    <w:p w14:paraId="7A5EE326" w14:textId="77777777" w:rsidR="00B2572B" w:rsidRPr="00DC619D" w:rsidRDefault="00B2572B" w:rsidP="002C394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53D22B7" w14:textId="26C41B71" w:rsidR="00B2572B" w:rsidRPr="009044F1" w:rsidRDefault="000A02FF"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r w:rsidR="00DC619D">
        <w:rPr>
          <w:rStyle w:val="FootnoteReference"/>
          <w:rFonts w:ascii="GHEA Grapalat" w:hAnsi="GHEA Grapalat"/>
          <w:b/>
          <w:sz w:val="24"/>
          <w:szCs w:val="24"/>
        </w:rPr>
        <w:footnoteReference w:customMarkFollows="1" w:id="13"/>
        <w:t>*</w:t>
      </w:r>
    </w:p>
    <w:p w14:paraId="35698E56" w14:textId="77777777" w:rsidR="00B2572B" w:rsidRPr="009044F1" w:rsidRDefault="00B2572B" w:rsidP="002C394C">
      <w:pPr>
        <w:widowControl w:val="0"/>
        <w:jc w:val="center"/>
        <w:rPr>
          <w:rFonts w:ascii="GHEA Grapalat" w:hAnsi="GHEA Grapalat"/>
        </w:rPr>
      </w:pPr>
    </w:p>
    <w:p w14:paraId="2D865A80" w14:textId="77777777" w:rsidR="00B2572B" w:rsidRPr="009044F1" w:rsidRDefault="00B2572B" w:rsidP="002C394C">
      <w:pPr>
        <w:widowControl w:val="0"/>
        <w:jc w:val="center"/>
        <w:rPr>
          <w:rFonts w:ascii="GHEA Grapalat" w:hAnsi="GHEA Grapalat"/>
          <w:b/>
        </w:rPr>
      </w:pPr>
      <w:r w:rsidRPr="009044F1">
        <w:rPr>
          <w:rFonts w:ascii="GHEA Grapalat" w:hAnsi="GHEA Grapalat"/>
          <w:b/>
        </w:rPr>
        <w:t>ЦЕНОВОЕ ПРЕДЛОЖЕНИЕ</w:t>
      </w:r>
    </w:p>
    <w:p w14:paraId="164AB180" w14:textId="77777777" w:rsidR="00B2572B" w:rsidRPr="009044F1" w:rsidRDefault="00B2572B" w:rsidP="002C394C">
      <w:pPr>
        <w:widowControl w:val="0"/>
        <w:jc w:val="center"/>
        <w:rPr>
          <w:rFonts w:ascii="GHEA Grapalat" w:hAnsi="GHEA Grapalat"/>
        </w:rPr>
      </w:pPr>
    </w:p>
    <w:p w14:paraId="4A883C8A" w14:textId="3B5CD13D" w:rsidR="005744FC" w:rsidRPr="000F6C24" w:rsidRDefault="00B2572B" w:rsidP="002C394C">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A04408">
        <w:rPr>
          <w:rFonts w:ascii="GHEA Grapalat" w:hAnsi="GHEA Grapalat"/>
        </w:rPr>
        <w:t>ЗАПРОСЕ КОТИРОВОК</w:t>
      </w:r>
      <w:r w:rsidRPr="005744FC">
        <w:rPr>
          <w:rFonts w:ascii="GHEA Grapalat" w:hAnsi="GHEA Grapalat"/>
          <w:spacing w:val="-6"/>
        </w:rPr>
        <w:t xml:space="preserve"> под кодом </w:t>
      </w:r>
      <w:r w:rsidR="000A02FF"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000A02FF" w:rsidRPr="00C02FFA">
        <w:rPr>
          <w:rFonts w:ascii="GHEA Grapalat" w:hAnsi="GHEA Grapalat"/>
          <w:sz w:val="20"/>
          <w:szCs w:val="20"/>
          <w:lang w:val="af-ZA"/>
        </w:rPr>
        <w:t>»</w:t>
      </w:r>
      <w:r w:rsidRPr="005744FC">
        <w:rPr>
          <w:rFonts w:ascii="GHEA Grapalat" w:hAnsi="GHEA Grapalat"/>
          <w:spacing w:val="-6"/>
        </w:rPr>
        <w:t>*,</w:t>
      </w:r>
      <w:r w:rsidRPr="009044F1">
        <w:rPr>
          <w:rFonts w:ascii="GHEA Grapalat" w:hAnsi="GHEA Grapalat"/>
        </w:rPr>
        <w:t xml:space="preserve"> </w:t>
      </w:r>
    </w:p>
    <w:p w14:paraId="67874715" w14:textId="77777777" w:rsidR="005646FC" w:rsidRPr="008842CE" w:rsidRDefault="005744FC" w:rsidP="002C394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BEDF5F" w14:textId="77777777" w:rsidR="005646FC" w:rsidRPr="009044F1" w:rsidRDefault="005646FC" w:rsidP="002C394C">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48C2B2E" w14:textId="77777777" w:rsidR="00B2572B" w:rsidRPr="009044F1" w:rsidRDefault="00B2572B" w:rsidP="002C394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618497" w14:textId="77777777" w:rsidR="00B2572B" w:rsidRPr="009044F1" w:rsidRDefault="005646FC" w:rsidP="002C394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1805E8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8285883" w14:textId="77777777" w:rsidR="00A93E58" w:rsidRPr="005744FC" w:rsidRDefault="00A93E58" w:rsidP="002C394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ED89A9E"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6B07126" w14:textId="77777777" w:rsidR="00D8673A" w:rsidRDefault="00A93E58" w:rsidP="002C394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F178CE" w14:textId="77777777" w:rsidR="00D8673A" w:rsidRPr="00771D7A" w:rsidRDefault="00D8673A" w:rsidP="002C394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B41A94" w14:textId="77777777" w:rsidR="00A93E58" w:rsidRPr="00D8673A" w:rsidRDefault="00A93E58" w:rsidP="002C394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B6C6BE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973F8A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16C49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913925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4B6FEB6"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56899F"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1EA7C1E" w14:textId="77777777" w:rsidR="00A93E58" w:rsidRPr="005744FC" w:rsidRDefault="00A93E58" w:rsidP="002C394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A85F31"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58C1E7"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65A29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E2AC49"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F856D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A286CB7"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DF96E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ADD1E6" w14:textId="77777777" w:rsidR="00A93E58" w:rsidRPr="005744FC" w:rsidRDefault="00A93E58" w:rsidP="002C394C">
            <w:pPr>
              <w:widowControl w:val="0"/>
              <w:jc w:val="center"/>
              <w:rPr>
                <w:rFonts w:ascii="GHEA Grapalat" w:hAnsi="GHEA Grapalat"/>
                <w:sz w:val="20"/>
                <w:szCs w:val="20"/>
              </w:rPr>
            </w:pPr>
          </w:p>
        </w:tc>
      </w:tr>
      <w:tr w:rsidR="00A93E58" w:rsidRPr="005744FC" w14:paraId="6F84281D"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BEAFEF6"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440C32"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A949223"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0B7167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E6B395" w14:textId="77777777" w:rsidR="00A93E58" w:rsidRPr="005744FC" w:rsidRDefault="00A93E58" w:rsidP="002C394C">
            <w:pPr>
              <w:widowControl w:val="0"/>
              <w:rPr>
                <w:rFonts w:ascii="GHEA Grapalat" w:hAnsi="GHEA Grapalat"/>
                <w:sz w:val="20"/>
                <w:szCs w:val="20"/>
              </w:rPr>
            </w:pPr>
          </w:p>
        </w:tc>
      </w:tr>
      <w:tr w:rsidR="00A93E58" w:rsidRPr="005744FC" w14:paraId="11B510F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03E5F2"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C994B74"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1FF0997A"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3CAC5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AD8430" w14:textId="77777777" w:rsidR="00A93E58" w:rsidRPr="005744FC" w:rsidRDefault="00A93E58" w:rsidP="002C394C">
            <w:pPr>
              <w:widowControl w:val="0"/>
              <w:jc w:val="center"/>
              <w:rPr>
                <w:rFonts w:ascii="GHEA Grapalat" w:hAnsi="GHEA Grapalat"/>
                <w:sz w:val="20"/>
                <w:szCs w:val="20"/>
              </w:rPr>
            </w:pPr>
          </w:p>
        </w:tc>
      </w:tr>
      <w:tr w:rsidR="00A93E58" w:rsidRPr="005744FC" w14:paraId="69540D8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587A04"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4DE4AF"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A4B09BB"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C123F3"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8CF305" w14:textId="77777777" w:rsidR="00A93E58" w:rsidRPr="005744FC" w:rsidRDefault="00A93E58" w:rsidP="002C394C">
            <w:pPr>
              <w:widowControl w:val="0"/>
              <w:jc w:val="center"/>
              <w:rPr>
                <w:rFonts w:ascii="GHEA Grapalat" w:hAnsi="GHEA Grapalat"/>
                <w:sz w:val="20"/>
                <w:szCs w:val="20"/>
              </w:rPr>
            </w:pPr>
          </w:p>
        </w:tc>
      </w:tr>
      <w:tr w:rsidR="00A93E58" w:rsidRPr="005744FC" w14:paraId="412E9AF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8983163"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AB7D0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AE85C20"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F22DE4B"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B68C3B" w14:textId="77777777" w:rsidR="00A93E58" w:rsidRPr="005744FC" w:rsidRDefault="00A93E58" w:rsidP="002C394C">
            <w:pPr>
              <w:widowControl w:val="0"/>
              <w:jc w:val="center"/>
              <w:rPr>
                <w:rFonts w:ascii="GHEA Grapalat" w:hAnsi="GHEA Grapalat"/>
                <w:sz w:val="20"/>
                <w:szCs w:val="20"/>
              </w:rPr>
            </w:pPr>
          </w:p>
        </w:tc>
      </w:tr>
    </w:tbl>
    <w:p w14:paraId="33FC9070" w14:textId="77777777" w:rsidR="00374F4A" w:rsidRPr="00DD2B43" w:rsidRDefault="00374F4A"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3DD8D3" w14:textId="77777777" w:rsidR="00374F4A" w:rsidRPr="00567D3B" w:rsidRDefault="00374F4A"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EB40314" w14:textId="77777777" w:rsidR="00DC619D" w:rsidRPr="00D3436F" w:rsidRDefault="00DC619D" w:rsidP="002C394C">
      <w:pPr>
        <w:widowControl w:val="0"/>
        <w:jc w:val="both"/>
        <w:rPr>
          <w:rFonts w:ascii="GHEA Grapalat" w:hAnsi="GHEA Grapalat"/>
          <w:lang w:val="es-ES"/>
        </w:rPr>
      </w:pPr>
    </w:p>
    <w:p w14:paraId="2AE6C373" w14:textId="77777777" w:rsidR="00B2572B" w:rsidRPr="000F6C24" w:rsidRDefault="00B2572B" w:rsidP="002C394C">
      <w:pPr>
        <w:widowControl w:val="0"/>
        <w:jc w:val="right"/>
        <w:rPr>
          <w:rFonts w:ascii="GHEA Grapalat" w:hAnsi="GHEA Grapalat"/>
        </w:rPr>
      </w:pPr>
      <w:r w:rsidRPr="009044F1">
        <w:rPr>
          <w:rFonts w:ascii="GHEA Grapalat" w:hAnsi="GHEA Grapalat"/>
        </w:rPr>
        <w:t>М. П.</w:t>
      </w:r>
    </w:p>
    <w:p w14:paraId="71E4DA8E" w14:textId="77777777" w:rsidR="00B217BB" w:rsidRDefault="00B217BB" w:rsidP="002C394C">
      <w:pPr>
        <w:rPr>
          <w:rFonts w:ascii="GHEA Grapalat" w:hAnsi="GHEA Grapalat"/>
          <w:b/>
        </w:rPr>
      </w:pPr>
      <w:r>
        <w:rPr>
          <w:rFonts w:ascii="GHEA Grapalat" w:hAnsi="GHEA Grapalat"/>
          <w:b/>
        </w:rPr>
        <w:br w:type="page"/>
      </w:r>
    </w:p>
    <w:p w14:paraId="1F7D3213" w14:textId="559778F4" w:rsidR="003D2FE2" w:rsidRPr="00B138F3" w:rsidRDefault="003D2FE2" w:rsidP="002C394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20F6B388" w14:textId="4344FAB4" w:rsidR="003D2FE2" w:rsidRPr="00B138F3" w:rsidRDefault="000A02FF" w:rsidP="002C394C">
      <w:pPr>
        <w:widowControl w:val="0"/>
        <w:jc w:val="right"/>
        <w:rPr>
          <w:rFonts w:ascii="GHEA Grapalat" w:hAnsi="GHEA Grapalat" w:cs="GHEA Grapalat"/>
          <w:i/>
          <w:sz w:val="22"/>
          <w:szCs w:val="22"/>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Pr="00C02FFA">
        <w:rPr>
          <w:rFonts w:ascii="GHEA Grapalat" w:hAnsi="GHEA Grapalat"/>
          <w:sz w:val="20"/>
          <w:szCs w:val="20"/>
          <w:lang w:val="af-ZA"/>
        </w:rPr>
        <w:t>»</w:t>
      </w:r>
      <w:r w:rsidR="003D2FE2" w:rsidRPr="00B138F3">
        <w:rPr>
          <w:rStyle w:val="FootnoteReference"/>
          <w:rFonts w:ascii="GHEA Grapalat" w:hAnsi="GHEA Grapalat"/>
          <w:i/>
          <w:sz w:val="22"/>
          <w:szCs w:val="22"/>
        </w:rPr>
        <w:footnoteReference w:customMarkFollows="1" w:id="15"/>
        <w:t>*</w:t>
      </w:r>
    </w:p>
    <w:p w14:paraId="33523DD3" w14:textId="77777777" w:rsidR="003D2FE2" w:rsidRPr="00B138F3" w:rsidRDefault="003D2FE2" w:rsidP="002C394C">
      <w:pPr>
        <w:widowControl w:val="0"/>
        <w:jc w:val="center"/>
        <w:rPr>
          <w:rFonts w:ascii="GHEA Grapalat" w:hAnsi="GHEA Grapalat"/>
          <w:b/>
          <w:sz w:val="22"/>
          <w:szCs w:val="22"/>
        </w:rPr>
      </w:pPr>
    </w:p>
    <w:p w14:paraId="751AA430"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19ABCB"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F6F5A0" w14:textId="77777777" w:rsidTr="00B932B8">
        <w:tc>
          <w:tcPr>
            <w:tcW w:w="4786" w:type="dxa"/>
          </w:tcPr>
          <w:p w14:paraId="65E04304" w14:textId="77777777" w:rsidR="003D2FE2" w:rsidRPr="00B138F3" w:rsidRDefault="003D2FE2" w:rsidP="002C394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77DA1A" w14:textId="77777777" w:rsidR="003D2FE2" w:rsidRPr="00B138F3" w:rsidRDefault="003D2FE2" w:rsidP="002C394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4C3A07B1" w14:textId="77777777" w:rsidR="003D2FE2" w:rsidRPr="00B138F3" w:rsidRDefault="003D2FE2" w:rsidP="002C394C">
      <w:pPr>
        <w:widowControl w:val="0"/>
        <w:rPr>
          <w:rFonts w:ascii="GHEA Grapalat" w:hAnsi="GHEA Grapalat" w:cs="GHEA Grapalat"/>
          <w:b/>
          <w:sz w:val="22"/>
          <w:szCs w:val="22"/>
        </w:rPr>
      </w:pPr>
    </w:p>
    <w:p w14:paraId="6945E1D9" w14:textId="77777777" w:rsidR="003D2FE2" w:rsidRPr="00B138F3" w:rsidRDefault="003D2FE2" w:rsidP="002C394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8F625CA" w14:textId="77777777" w:rsidR="003D2FE2" w:rsidRPr="00B138F3" w:rsidRDefault="003D2FE2" w:rsidP="002C394C">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1475B2" w14:textId="77777777" w:rsidR="003D2FE2" w:rsidRPr="00B138F3" w:rsidRDefault="003D2FE2" w:rsidP="002C394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F41A28"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C7155"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B4ACF0" w14:textId="77777777" w:rsidR="003D2FE2" w:rsidRPr="00B138F3" w:rsidRDefault="003D2FE2" w:rsidP="002C394C">
      <w:pPr>
        <w:widowControl w:val="0"/>
        <w:jc w:val="both"/>
        <w:rPr>
          <w:rFonts w:ascii="GHEA Grapalat" w:hAnsi="GHEA Grapalat" w:cs="GHEA Grapalat"/>
          <w:sz w:val="22"/>
          <w:szCs w:val="22"/>
        </w:rPr>
      </w:pPr>
    </w:p>
    <w:p w14:paraId="7E5B2B9B"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AA4D0E6" w14:textId="77777777" w:rsidR="003D2FE2" w:rsidRPr="00B138F3" w:rsidRDefault="003D2FE2" w:rsidP="002C394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FEEB722" w14:textId="77777777" w:rsidR="003D2FE2" w:rsidRPr="00B138F3" w:rsidRDefault="003D2FE2" w:rsidP="002C394C">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F47A4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504CBF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41297F4"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5C4CD3"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FC04AE"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4C72BC"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DA62DF"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0FF74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8E38B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22506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730809"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0816D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w:t>
      </w:r>
      <w:r w:rsidRPr="00B138F3">
        <w:rPr>
          <w:rFonts w:ascii="GHEA Grapalat" w:hAnsi="GHEA Grapalat"/>
          <w:sz w:val="22"/>
          <w:szCs w:val="22"/>
        </w:rPr>
        <w:lastRenderedPageBreak/>
        <w:t>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60FA38"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6BEE1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99C797"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8AC087"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208B842"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391A52D"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7A8A15" w14:textId="77777777" w:rsidR="003D2FE2" w:rsidRPr="00B138F3" w:rsidDel="00A13215"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0468F"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FAA3F" w14:textId="77777777" w:rsidR="003D2FE2" w:rsidRPr="00B138F3" w:rsidRDefault="003D2FE2" w:rsidP="002C394C">
      <w:pPr>
        <w:widowControl w:val="0"/>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6E32BFA"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1AB750"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F75952"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A6FC9"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0F596C"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E6512F"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C566D2"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4B98" w14:textId="77777777" w:rsidR="006A0193" w:rsidRPr="00B138F3" w:rsidRDefault="00E81610"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78F0718" w14:textId="77777777" w:rsidR="006A0193" w:rsidRDefault="006A0193" w:rsidP="002C394C">
      <w:pPr>
        <w:widowControl w:val="0"/>
        <w:jc w:val="both"/>
        <w:rPr>
          <w:rFonts w:ascii="GHEA Grapalat" w:hAnsi="GHEA Grapalat"/>
          <w:sz w:val="22"/>
          <w:szCs w:val="22"/>
        </w:rPr>
      </w:pPr>
    </w:p>
    <w:p w14:paraId="45100DBE"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EC0CC4" w14:textId="77777777" w:rsidR="006A0193" w:rsidRPr="00B138F3" w:rsidRDefault="00575DE3"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1B26D67"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1BFD16" w14:textId="77777777" w:rsidR="004504D6" w:rsidRPr="00B138F3" w:rsidRDefault="004504D6"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C8E159" w14:textId="77777777" w:rsidR="003D2FE2" w:rsidRPr="00B138F3" w:rsidRDefault="003D2FE2" w:rsidP="002C394C">
      <w:pPr>
        <w:widowControl w:val="0"/>
        <w:rPr>
          <w:rFonts w:ascii="GHEA Grapalat" w:hAnsi="GHEA Grapalat"/>
          <w:sz w:val="22"/>
          <w:szCs w:val="22"/>
        </w:rPr>
      </w:pPr>
    </w:p>
    <w:p w14:paraId="4E7A018D" w14:textId="77777777" w:rsidR="003D2FE2" w:rsidRPr="00B138F3" w:rsidRDefault="003D2FE2" w:rsidP="002C394C">
      <w:pPr>
        <w:widowControl w:val="0"/>
        <w:jc w:val="right"/>
        <w:rPr>
          <w:rFonts w:ascii="GHEA Grapalat" w:hAnsi="GHEA Grapalat"/>
          <w:sz w:val="22"/>
          <w:szCs w:val="22"/>
        </w:rPr>
      </w:pPr>
      <w:r w:rsidRPr="00B138F3">
        <w:rPr>
          <w:rFonts w:ascii="GHEA Grapalat" w:hAnsi="GHEA Grapalat"/>
          <w:sz w:val="22"/>
          <w:szCs w:val="22"/>
        </w:rPr>
        <w:t>М. П.</w:t>
      </w:r>
    </w:p>
    <w:p w14:paraId="399A5F8E"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День/месяц/год</w:t>
      </w:r>
    </w:p>
    <w:p w14:paraId="7250A28D" w14:textId="77777777" w:rsidR="003D2FE2" w:rsidRPr="00B138F3" w:rsidRDefault="003D2FE2" w:rsidP="002C394C">
      <w:pPr>
        <w:widowControl w:val="0"/>
        <w:jc w:val="both"/>
        <w:rPr>
          <w:rFonts w:ascii="GHEA Grapalat" w:hAnsi="GHEA Grapalat"/>
          <w:sz w:val="22"/>
          <w:szCs w:val="22"/>
        </w:rPr>
      </w:pPr>
    </w:p>
    <w:p w14:paraId="1A78DE81" w14:textId="77777777" w:rsidR="003D2FE2" w:rsidRPr="00B138F3" w:rsidRDefault="003D2FE2" w:rsidP="002C394C">
      <w:pPr>
        <w:widowControl w:val="0"/>
        <w:jc w:val="both"/>
        <w:rPr>
          <w:rFonts w:ascii="GHEA Grapalat" w:hAnsi="GHEA Grapalat"/>
          <w:sz w:val="22"/>
          <w:szCs w:val="22"/>
        </w:rPr>
      </w:pPr>
    </w:p>
    <w:p w14:paraId="29FCC844" w14:textId="77777777" w:rsidR="003D2FE2" w:rsidRPr="00B138F3" w:rsidRDefault="003D2FE2" w:rsidP="002C394C">
      <w:pPr>
        <w:rPr>
          <w:sz w:val="22"/>
          <w:szCs w:val="22"/>
        </w:rPr>
      </w:pPr>
    </w:p>
    <w:p w14:paraId="619BA487" w14:textId="77777777" w:rsidR="001005B0" w:rsidRPr="00B138F3" w:rsidRDefault="001005B0" w:rsidP="002C394C">
      <w:pPr>
        <w:widowControl w:val="0"/>
        <w:jc w:val="both"/>
        <w:rPr>
          <w:rFonts w:ascii="GHEA Grapalat" w:hAnsi="GHEA Grapalat"/>
          <w:sz w:val="22"/>
          <w:szCs w:val="22"/>
        </w:rPr>
      </w:pPr>
    </w:p>
    <w:p w14:paraId="2B03C85A" w14:textId="77777777" w:rsidR="001005B0" w:rsidRPr="00B138F3" w:rsidRDefault="001005B0" w:rsidP="002C394C">
      <w:pPr>
        <w:widowControl w:val="0"/>
        <w:jc w:val="center"/>
        <w:rPr>
          <w:rFonts w:ascii="GHEA Grapalat" w:hAnsi="GHEA Grapalat"/>
          <w:b/>
          <w:sz w:val="22"/>
          <w:szCs w:val="22"/>
        </w:rPr>
      </w:pPr>
    </w:p>
    <w:p w14:paraId="4B2A0175" w14:textId="77777777" w:rsidR="001005B0" w:rsidRPr="00B138F3" w:rsidRDefault="001005B0" w:rsidP="002C394C">
      <w:pPr>
        <w:widowControl w:val="0"/>
        <w:jc w:val="center"/>
        <w:rPr>
          <w:rFonts w:ascii="GHEA Grapalat" w:hAnsi="GHEA Grapalat"/>
          <w:b/>
          <w:sz w:val="22"/>
          <w:szCs w:val="22"/>
        </w:rPr>
      </w:pPr>
    </w:p>
    <w:p w14:paraId="2586BA66" w14:textId="77777777" w:rsidR="001005B0" w:rsidRPr="00B138F3" w:rsidRDefault="001005B0" w:rsidP="002C394C">
      <w:pPr>
        <w:widowControl w:val="0"/>
        <w:jc w:val="center"/>
        <w:rPr>
          <w:rFonts w:ascii="GHEA Grapalat" w:hAnsi="GHEA Grapalat"/>
          <w:b/>
          <w:sz w:val="22"/>
          <w:szCs w:val="22"/>
        </w:rPr>
      </w:pPr>
    </w:p>
    <w:p w14:paraId="3CA9AD2D" w14:textId="77777777" w:rsidR="001005B0" w:rsidRPr="00B138F3" w:rsidRDefault="001005B0" w:rsidP="002C394C">
      <w:pPr>
        <w:widowControl w:val="0"/>
        <w:jc w:val="center"/>
        <w:rPr>
          <w:rFonts w:ascii="GHEA Grapalat" w:hAnsi="GHEA Grapalat"/>
          <w:b/>
          <w:sz w:val="22"/>
          <w:szCs w:val="22"/>
        </w:rPr>
      </w:pPr>
    </w:p>
    <w:p w14:paraId="5465742F" w14:textId="77777777" w:rsidR="001005B0" w:rsidRPr="00B138F3" w:rsidRDefault="001005B0" w:rsidP="002C394C">
      <w:pPr>
        <w:widowControl w:val="0"/>
        <w:jc w:val="center"/>
        <w:rPr>
          <w:rFonts w:ascii="GHEA Grapalat" w:hAnsi="GHEA Grapalat"/>
          <w:b/>
          <w:sz w:val="22"/>
          <w:szCs w:val="22"/>
        </w:rPr>
      </w:pPr>
    </w:p>
    <w:p w14:paraId="53270AEF" w14:textId="77777777" w:rsidR="001005B0" w:rsidRPr="00B138F3" w:rsidRDefault="001005B0" w:rsidP="002C394C">
      <w:pPr>
        <w:widowControl w:val="0"/>
        <w:jc w:val="center"/>
        <w:rPr>
          <w:rFonts w:ascii="GHEA Grapalat" w:hAnsi="GHEA Grapalat"/>
          <w:b/>
        </w:rPr>
      </w:pPr>
    </w:p>
    <w:p w14:paraId="1BDB6731" w14:textId="77777777" w:rsidR="001005B0" w:rsidRPr="00B138F3" w:rsidRDefault="001005B0" w:rsidP="002C394C">
      <w:pPr>
        <w:widowControl w:val="0"/>
        <w:jc w:val="center"/>
        <w:rPr>
          <w:rFonts w:ascii="GHEA Grapalat" w:hAnsi="GHEA Grapalat"/>
          <w:b/>
        </w:rPr>
      </w:pPr>
    </w:p>
    <w:p w14:paraId="4B1279A6" w14:textId="77777777" w:rsidR="001005B0" w:rsidRPr="00B138F3" w:rsidRDefault="001005B0" w:rsidP="002C394C">
      <w:pPr>
        <w:widowControl w:val="0"/>
        <w:jc w:val="center"/>
        <w:rPr>
          <w:rFonts w:ascii="GHEA Grapalat" w:hAnsi="GHEA Grapalat"/>
          <w:b/>
        </w:rPr>
      </w:pPr>
    </w:p>
    <w:p w14:paraId="1ED1ADA6" w14:textId="77777777" w:rsidR="001005B0" w:rsidRPr="00B138F3" w:rsidRDefault="001005B0" w:rsidP="002C394C">
      <w:pPr>
        <w:widowControl w:val="0"/>
        <w:jc w:val="center"/>
        <w:rPr>
          <w:rFonts w:ascii="GHEA Grapalat" w:hAnsi="GHEA Grapalat"/>
          <w:b/>
        </w:rPr>
      </w:pPr>
    </w:p>
    <w:p w14:paraId="6CFF72B3" w14:textId="77777777" w:rsidR="001005B0" w:rsidRPr="00B138F3" w:rsidRDefault="001005B0" w:rsidP="002C394C">
      <w:pPr>
        <w:widowControl w:val="0"/>
        <w:jc w:val="center"/>
        <w:rPr>
          <w:rFonts w:ascii="GHEA Grapalat" w:hAnsi="GHEA Grapalat"/>
          <w:b/>
        </w:rPr>
      </w:pPr>
    </w:p>
    <w:p w14:paraId="1EE01C1D" w14:textId="77777777" w:rsidR="001005B0" w:rsidRPr="00B138F3" w:rsidRDefault="001005B0" w:rsidP="002C394C">
      <w:pPr>
        <w:widowControl w:val="0"/>
        <w:jc w:val="center"/>
        <w:rPr>
          <w:rFonts w:ascii="GHEA Grapalat" w:hAnsi="GHEA Grapalat"/>
          <w:b/>
        </w:rPr>
      </w:pPr>
    </w:p>
    <w:p w14:paraId="16A34B58" w14:textId="77777777" w:rsidR="001005B0" w:rsidRPr="00B138F3" w:rsidRDefault="001005B0" w:rsidP="002C394C">
      <w:pPr>
        <w:widowControl w:val="0"/>
        <w:jc w:val="center"/>
        <w:rPr>
          <w:rFonts w:ascii="GHEA Grapalat" w:hAnsi="GHEA Grapalat"/>
          <w:b/>
        </w:rPr>
      </w:pPr>
    </w:p>
    <w:p w14:paraId="118E3B66" w14:textId="77777777" w:rsidR="001005B0" w:rsidRPr="00B138F3" w:rsidRDefault="001005B0" w:rsidP="002C394C">
      <w:pPr>
        <w:widowControl w:val="0"/>
        <w:jc w:val="center"/>
        <w:rPr>
          <w:rFonts w:ascii="GHEA Grapalat" w:hAnsi="GHEA Grapalat"/>
          <w:b/>
        </w:rPr>
      </w:pPr>
    </w:p>
    <w:p w14:paraId="18897606" w14:textId="77777777" w:rsidR="001005B0" w:rsidRPr="00B138F3" w:rsidRDefault="001005B0" w:rsidP="002C394C">
      <w:pPr>
        <w:widowControl w:val="0"/>
        <w:jc w:val="center"/>
        <w:rPr>
          <w:rFonts w:ascii="GHEA Grapalat" w:hAnsi="GHEA Grapalat"/>
          <w:b/>
        </w:rPr>
      </w:pPr>
    </w:p>
    <w:p w14:paraId="6C817FF8" w14:textId="77777777" w:rsidR="001005B0" w:rsidRPr="00B138F3" w:rsidRDefault="001005B0" w:rsidP="002C394C">
      <w:pPr>
        <w:widowControl w:val="0"/>
        <w:jc w:val="center"/>
        <w:rPr>
          <w:rFonts w:ascii="GHEA Grapalat" w:hAnsi="GHEA Grapalat"/>
          <w:b/>
        </w:rPr>
      </w:pPr>
    </w:p>
    <w:p w14:paraId="3F174B59" w14:textId="77777777" w:rsidR="001005B0" w:rsidRPr="00B138F3" w:rsidRDefault="001005B0" w:rsidP="002C394C">
      <w:pPr>
        <w:widowControl w:val="0"/>
        <w:jc w:val="center"/>
        <w:rPr>
          <w:rFonts w:ascii="GHEA Grapalat" w:hAnsi="GHEA Grapalat"/>
          <w:b/>
        </w:rPr>
      </w:pPr>
    </w:p>
    <w:p w14:paraId="7BB271B7" w14:textId="77777777" w:rsidR="001005B0" w:rsidRPr="00B138F3" w:rsidRDefault="001005B0" w:rsidP="002C394C">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42F62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7843" w14:textId="77777777" w:rsidR="00C3421C" w:rsidRPr="00B138F3" w:rsidRDefault="00C3421C"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9860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A6E5A" w14:textId="77777777" w:rsidR="00C3421C" w:rsidRPr="00B138F3" w:rsidRDefault="00C3421C" w:rsidP="002C394C">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128CB"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138F" w14:textId="77777777" w:rsidR="00C3421C" w:rsidRPr="00B138F3" w:rsidRDefault="00C3421C" w:rsidP="002C394C">
            <w:pPr>
              <w:widowControl w:val="0"/>
              <w:tabs>
                <w:tab w:val="left" w:pos="3390"/>
              </w:tabs>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7DB2543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6D76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4B7A1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5E5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1AAD9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7B580"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EA5D1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3502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1D693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374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03CA8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98B2A"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BFAA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C9CF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2ED03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DC44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CED67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7EA89"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819EC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9E1D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32730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396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2B00B7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AE50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AA254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3AAB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1E5AD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B7A2"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C4C7FF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33BE8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F403A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E1D"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E9F12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04B1" w14:textId="77777777" w:rsidR="00C3421C" w:rsidRPr="00B138F3" w:rsidRDefault="00C3421C"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B5D50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BD4A8B3" w14:textId="77777777" w:rsidR="00C3421C" w:rsidRPr="00B138F3" w:rsidRDefault="00C3421C"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8C4D4" w14:textId="77777777" w:rsidR="00C3421C" w:rsidRPr="00B138F3" w:rsidRDefault="00C3421C" w:rsidP="002C394C">
            <w:pPr>
              <w:widowControl w:val="0"/>
              <w:rPr>
                <w:rFonts w:ascii="GHEA Grapalat" w:hAnsi="GHEA Grapalat" w:cs="Sylfaen"/>
              </w:rPr>
            </w:pPr>
          </w:p>
          <w:p w14:paraId="5083BEC6"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693A8FE3" w14:textId="77777777" w:rsidR="00C3421C" w:rsidRPr="00B138F3" w:rsidRDefault="00C3421C" w:rsidP="002C394C">
            <w:pPr>
              <w:widowControl w:val="0"/>
              <w:rPr>
                <w:rFonts w:ascii="GHEA Grapalat" w:hAnsi="GHEA Grapalat" w:cs="Sylfaen"/>
              </w:rPr>
            </w:pPr>
          </w:p>
          <w:p w14:paraId="06AEEF2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0187B8A" w14:textId="77777777" w:rsidR="00C3421C" w:rsidRPr="00B138F3" w:rsidRDefault="00C3421C" w:rsidP="002C394C">
            <w:pPr>
              <w:widowControl w:val="0"/>
              <w:rPr>
                <w:rFonts w:ascii="GHEA Grapalat" w:hAnsi="GHEA Grapalat" w:cs="Sylfaen"/>
              </w:rPr>
            </w:pPr>
          </w:p>
          <w:p w14:paraId="4648199A" w14:textId="77777777" w:rsidR="00C3421C" w:rsidRPr="00B138F3" w:rsidRDefault="00C3421C"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70AF2D3" w14:textId="77777777" w:rsidR="00C3421C" w:rsidRPr="00B138F3" w:rsidRDefault="00C3421C"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A1273E0" w14:textId="77777777" w:rsidR="00C3421C" w:rsidRPr="00B138F3" w:rsidRDefault="00C3421C"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F42F72" w14:textId="77777777" w:rsidR="00C3421C" w:rsidRPr="00B138F3" w:rsidRDefault="00C3421C" w:rsidP="002C394C">
            <w:pPr>
              <w:widowControl w:val="0"/>
              <w:rPr>
                <w:rFonts w:ascii="GHEA Grapalat" w:hAnsi="GHEA Grapalat" w:cs="Sylfaen"/>
              </w:rPr>
            </w:pPr>
          </w:p>
          <w:p w14:paraId="02CCDE7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87E471B" w14:textId="77777777" w:rsidR="00C3421C" w:rsidRPr="00B138F3" w:rsidRDefault="00C3421C" w:rsidP="002C394C">
            <w:pPr>
              <w:widowControl w:val="0"/>
              <w:jc w:val="right"/>
              <w:rPr>
                <w:rFonts w:ascii="GHEA Grapalat" w:hAnsi="GHEA Grapalat" w:cs="Tahoma"/>
              </w:rPr>
            </w:pPr>
          </w:p>
          <w:p w14:paraId="6F7A972C"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4D0664F1" w14:textId="77777777" w:rsidR="00C3421C" w:rsidRPr="00B138F3" w:rsidRDefault="00C3421C" w:rsidP="002C394C">
            <w:pPr>
              <w:widowControl w:val="0"/>
              <w:rPr>
                <w:rFonts w:ascii="GHEA Grapalat" w:hAnsi="GHEA Grapalat" w:cs="Sylfaen"/>
              </w:rPr>
            </w:pPr>
          </w:p>
          <w:p w14:paraId="095B46BF" w14:textId="77777777" w:rsidR="00C3421C" w:rsidRPr="00B138F3" w:rsidRDefault="00C3421C"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51D88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3B9ED2C" w14:textId="77777777" w:rsidR="00C3421C" w:rsidRPr="00B138F3" w:rsidRDefault="00C3421C"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CC67FB" w14:textId="77777777" w:rsidR="00C3421C" w:rsidRPr="00B138F3" w:rsidRDefault="00C3421C" w:rsidP="002C394C">
            <w:pPr>
              <w:widowControl w:val="0"/>
              <w:rPr>
                <w:rFonts w:ascii="GHEA Grapalat" w:hAnsi="GHEA Grapalat"/>
              </w:rPr>
            </w:pPr>
          </w:p>
          <w:p w14:paraId="62BDEE75"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2B71FC63" w14:textId="77777777" w:rsidR="00C3421C" w:rsidRPr="00B138F3" w:rsidRDefault="00C3421C"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EEC1B6F" w14:textId="77777777" w:rsidR="00C3421C" w:rsidRPr="00B138F3" w:rsidRDefault="00C3421C" w:rsidP="002C394C">
            <w:pPr>
              <w:widowControl w:val="0"/>
              <w:rPr>
                <w:rFonts w:ascii="GHEA Grapalat" w:hAnsi="GHEA Grapalat" w:cs="Tahoma"/>
              </w:rPr>
            </w:pPr>
          </w:p>
          <w:p w14:paraId="52E55760" w14:textId="77777777" w:rsidR="00C3421C" w:rsidRPr="00B138F3" w:rsidRDefault="00C3421C"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355E6DA" w14:textId="77777777" w:rsidR="00C3421C" w:rsidRPr="00B138F3" w:rsidRDefault="00C3421C"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85FF07" w14:textId="77777777" w:rsidR="00C3421C" w:rsidRPr="00B138F3" w:rsidRDefault="00C3421C" w:rsidP="002C394C">
            <w:pPr>
              <w:widowControl w:val="0"/>
              <w:rPr>
                <w:rFonts w:ascii="GHEA Grapalat" w:hAnsi="GHEA Grapalat" w:cs="Tahoma"/>
              </w:rPr>
            </w:pPr>
          </w:p>
          <w:p w14:paraId="1C959479"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316DB322" w14:textId="77777777" w:rsidR="00C3421C" w:rsidRPr="00B138F3" w:rsidRDefault="00C3421C"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87DFCA3" w14:textId="77777777" w:rsidR="00C3421C" w:rsidRPr="00B138F3" w:rsidRDefault="00C3421C" w:rsidP="002C394C">
            <w:pPr>
              <w:widowControl w:val="0"/>
              <w:rPr>
                <w:rFonts w:ascii="GHEA Grapalat" w:hAnsi="GHEA Grapalat" w:cs="Arial"/>
              </w:rPr>
            </w:pPr>
          </w:p>
        </w:tc>
      </w:tr>
      <w:tr w:rsidR="00B138F3" w:rsidRPr="00B138F3" w14:paraId="0E2A901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2EC6852" w14:textId="77777777" w:rsidR="00C3421C" w:rsidRPr="00B138F3" w:rsidRDefault="00C3421C"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26ACAF6" w14:textId="77777777" w:rsidR="00C3421C" w:rsidRPr="00B138F3" w:rsidRDefault="00C3421C" w:rsidP="002C394C">
            <w:pPr>
              <w:widowControl w:val="0"/>
              <w:rPr>
                <w:rFonts w:ascii="GHEA Grapalat" w:hAnsi="GHEA Grapalat" w:cs="Sylfaen"/>
              </w:rPr>
            </w:pPr>
          </w:p>
          <w:p w14:paraId="15F9098D" w14:textId="77777777" w:rsidR="00C3421C" w:rsidRPr="00B138F3" w:rsidRDefault="00C3421C"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029F6" w14:textId="77777777" w:rsidR="00C3421C" w:rsidRPr="00B138F3" w:rsidRDefault="00C3421C"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1867DA2" w14:textId="77777777" w:rsidR="00C3421C" w:rsidRPr="00B138F3" w:rsidRDefault="00C3421C" w:rsidP="002C394C">
            <w:pPr>
              <w:widowControl w:val="0"/>
              <w:rPr>
                <w:rFonts w:ascii="GHEA Grapalat" w:hAnsi="GHEA Grapalat"/>
              </w:rPr>
            </w:pPr>
          </w:p>
          <w:p w14:paraId="2F8EA3B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E6DDE9" w14:textId="77777777" w:rsidR="00C3421C" w:rsidRPr="00B138F3" w:rsidRDefault="00C3421C" w:rsidP="002C394C">
      <w:pPr>
        <w:widowControl w:val="0"/>
        <w:jc w:val="center"/>
        <w:rPr>
          <w:rFonts w:ascii="GHEA Grapalat" w:hAnsi="GHEA Grapalat" w:cs="Sylfaen"/>
        </w:rPr>
      </w:pPr>
    </w:p>
    <w:p w14:paraId="60DBEA6A" w14:textId="77777777" w:rsidR="00C3421C" w:rsidRPr="00B138F3" w:rsidRDefault="00C3421C"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BCDC3E" w14:textId="77777777" w:rsidR="00C3421C" w:rsidRPr="00B138F3" w:rsidRDefault="00C3421C" w:rsidP="002C394C">
      <w:pPr>
        <w:rPr>
          <w:rFonts w:ascii="GHEA Grapalat" w:hAnsi="GHEA Grapalat" w:cs="Sylfaen"/>
        </w:rPr>
      </w:pPr>
      <w:r w:rsidRPr="00B138F3">
        <w:rPr>
          <w:rFonts w:ascii="GHEA Grapalat" w:hAnsi="GHEA Grapalat" w:cs="Sylfaen"/>
        </w:rPr>
        <w:br w:type="page"/>
      </w:r>
    </w:p>
    <w:p w14:paraId="3B5A1A67" w14:textId="77777777" w:rsidR="00C3421C" w:rsidRPr="00B138F3" w:rsidRDefault="00C3421C"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D4018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C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E15C1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979A7A"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0E214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F43F0"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E08EE"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97B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3E827CD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FB577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57152B"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B9EB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F833"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208EC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312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C83BB8"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A7F6F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04A13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FCC7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D447D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D44B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FFBF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1E48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E98E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53E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D03E2D"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EE10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940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EE10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DA9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84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7EA218"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1D5F7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3B1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65F5878"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D1CF6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58F5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8D2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021C0A"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FA8EE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9745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800CC1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A2D8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5A2A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1503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CFFF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9C5F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6315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6EEB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4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E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0591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BDCD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DE15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63B19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608C5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17B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6932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97E8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C067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F0A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769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50379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B0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775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3C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BB273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CC6D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5202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6FC0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E7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002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8D61F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F301D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9694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694F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0FE8A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20125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55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AB07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4C1C9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55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C41E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DC71A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03AC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8E48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03799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5D6ED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13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9CEA9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E0C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594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78E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E27BF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BB9A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8D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ED6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5D5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398E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2DEC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D4CE6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ED1A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4BCFEA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814A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63D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BAF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CC03E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F6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426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F43694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B0B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6E71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EF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ED94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6C0F8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D62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C5624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592F0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174A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C275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7E8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E2EF0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43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460E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572D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7CC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B3CA7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6C025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90C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9926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06B4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405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1A29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C2F3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4B4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CAD9E1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959F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97F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EB83" w14:textId="77777777" w:rsidR="00C3421C" w:rsidRPr="00B138F3" w:rsidDel="0010680B" w:rsidRDefault="00C3421C"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9AE3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DD8BE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E37C1"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BD9830"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8468A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B02C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B55E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42C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4DD3A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E7AC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95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42C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DF430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1BB3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5C6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954F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0C7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2E59C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99A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BB199A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5F5B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33F57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424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AB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F7E6B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5AE9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5B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445E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FC395E"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1AC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C12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8A72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F01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5621F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62F06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D85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DAB61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88575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1097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49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E56B7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591E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20D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2FAE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7818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5F88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3C58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8B1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1F765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0CCBB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F8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5B7B88A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6ED5A" w14:textId="77777777" w:rsidR="00C3421C" w:rsidRPr="00B138F3" w:rsidRDefault="00C3421C" w:rsidP="002C394C">
            <w:pPr>
              <w:widowControl w:val="0"/>
              <w:jc w:val="center"/>
              <w:rPr>
                <w:rFonts w:ascii="GHEA Grapalat" w:hAnsi="GHEA Grapalat"/>
                <w:sz w:val="18"/>
                <w:szCs w:val="18"/>
              </w:rPr>
            </w:pPr>
          </w:p>
        </w:tc>
      </w:tr>
      <w:tr w:rsidR="00B138F3" w:rsidRPr="00B138F3" w14:paraId="7BE4E1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7746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D9743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4CA29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7878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2EE710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7A4CE5" w14:textId="77777777" w:rsidR="00C3421C" w:rsidRPr="00B138F3" w:rsidRDefault="00C3421C" w:rsidP="002C394C">
            <w:pPr>
              <w:widowControl w:val="0"/>
              <w:jc w:val="center"/>
              <w:rPr>
                <w:rFonts w:ascii="GHEA Grapalat" w:hAnsi="GHEA Grapalat"/>
                <w:sz w:val="18"/>
                <w:szCs w:val="18"/>
              </w:rPr>
            </w:pPr>
          </w:p>
        </w:tc>
      </w:tr>
      <w:tr w:rsidR="00B138F3" w:rsidRPr="00B138F3" w14:paraId="6228C1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822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32339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F2EFE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E03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4B3E0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9848AB" w14:textId="77777777" w:rsidR="00C3421C" w:rsidRPr="00B138F3" w:rsidRDefault="00C3421C" w:rsidP="002C394C">
            <w:pPr>
              <w:widowControl w:val="0"/>
              <w:jc w:val="center"/>
              <w:rPr>
                <w:rFonts w:ascii="GHEA Grapalat" w:hAnsi="GHEA Grapalat"/>
                <w:sz w:val="18"/>
                <w:szCs w:val="18"/>
              </w:rPr>
            </w:pPr>
          </w:p>
        </w:tc>
      </w:tr>
      <w:tr w:rsidR="00B138F3" w:rsidRPr="00B138F3" w14:paraId="46CE20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F65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4747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8B53A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4CC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EC1E3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F3C6E" w14:textId="77777777" w:rsidR="00C3421C" w:rsidRPr="00B138F3" w:rsidRDefault="00C3421C" w:rsidP="002C394C">
            <w:pPr>
              <w:widowControl w:val="0"/>
              <w:jc w:val="center"/>
              <w:rPr>
                <w:rFonts w:ascii="GHEA Grapalat" w:hAnsi="GHEA Grapalat"/>
                <w:sz w:val="18"/>
                <w:szCs w:val="18"/>
              </w:rPr>
            </w:pPr>
          </w:p>
        </w:tc>
      </w:tr>
      <w:tr w:rsidR="00B138F3" w:rsidRPr="00B138F3" w14:paraId="6C8C98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B48F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BAA55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66A9D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7AC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088C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5B34E" w14:textId="77777777" w:rsidR="00C3421C" w:rsidRPr="00B138F3" w:rsidRDefault="00C3421C" w:rsidP="002C394C">
            <w:pPr>
              <w:widowControl w:val="0"/>
              <w:jc w:val="center"/>
              <w:rPr>
                <w:rFonts w:ascii="GHEA Grapalat" w:hAnsi="GHEA Grapalat"/>
                <w:sz w:val="18"/>
                <w:szCs w:val="18"/>
              </w:rPr>
            </w:pPr>
          </w:p>
        </w:tc>
      </w:tr>
      <w:tr w:rsidR="00FF3DE9" w:rsidRPr="00B138F3" w14:paraId="50B10B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B0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751F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434D7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0E41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3C2AB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3F83D2" w14:textId="77777777" w:rsidR="00C3421C" w:rsidRPr="00B138F3" w:rsidRDefault="00C3421C" w:rsidP="002C394C">
            <w:pPr>
              <w:widowControl w:val="0"/>
              <w:jc w:val="center"/>
              <w:rPr>
                <w:rFonts w:ascii="GHEA Grapalat" w:hAnsi="GHEA Grapalat"/>
                <w:sz w:val="18"/>
                <w:szCs w:val="18"/>
              </w:rPr>
            </w:pPr>
          </w:p>
        </w:tc>
      </w:tr>
    </w:tbl>
    <w:p w14:paraId="330B2DB0" w14:textId="77777777" w:rsidR="001005B0" w:rsidRPr="00B138F3" w:rsidRDefault="001005B0" w:rsidP="002C394C">
      <w:pPr>
        <w:widowControl w:val="0"/>
        <w:jc w:val="center"/>
        <w:rPr>
          <w:rFonts w:ascii="GHEA Grapalat" w:hAnsi="GHEA Grapalat"/>
          <w:b/>
        </w:rPr>
      </w:pPr>
    </w:p>
    <w:p w14:paraId="4EE492ED" w14:textId="77777777" w:rsidR="001005B0" w:rsidRPr="00B138F3" w:rsidRDefault="001005B0" w:rsidP="002C394C">
      <w:pPr>
        <w:widowControl w:val="0"/>
        <w:jc w:val="center"/>
        <w:rPr>
          <w:rFonts w:ascii="GHEA Grapalat" w:hAnsi="GHEA Grapalat"/>
          <w:b/>
        </w:rPr>
      </w:pPr>
    </w:p>
    <w:p w14:paraId="31E56DB5" w14:textId="77777777" w:rsidR="001005B0" w:rsidRPr="00B138F3" w:rsidRDefault="001005B0" w:rsidP="002C394C">
      <w:pPr>
        <w:widowControl w:val="0"/>
        <w:jc w:val="center"/>
        <w:rPr>
          <w:rFonts w:ascii="GHEA Grapalat" w:hAnsi="GHEA Grapalat"/>
          <w:b/>
        </w:rPr>
      </w:pPr>
    </w:p>
    <w:p w14:paraId="49AE89E7" w14:textId="77777777" w:rsidR="001005B0" w:rsidRPr="00B138F3" w:rsidRDefault="001005B0" w:rsidP="002C394C">
      <w:pPr>
        <w:widowControl w:val="0"/>
        <w:jc w:val="center"/>
        <w:rPr>
          <w:rFonts w:ascii="GHEA Grapalat" w:hAnsi="GHEA Grapalat"/>
          <w:b/>
        </w:rPr>
      </w:pPr>
    </w:p>
    <w:p w14:paraId="47ED31E4" w14:textId="77777777" w:rsidR="001005B0" w:rsidRPr="00B138F3" w:rsidRDefault="001005B0" w:rsidP="002C394C">
      <w:pPr>
        <w:widowControl w:val="0"/>
        <w:jc w:val="center"/>
        <w:rPr>
          <w:rFonts w:ascii="GHEA Grapalat" w:hAnsi="GHEA Grapalat"/>
          <w:b/>
        </w:rPr>
      </w:pPr>
    </w:p>
    <w:p w14:paraId="719FE2E6" w14:textId="77777777" w:rsidR="001005B0" w:rsidRPr="00B138F3" w:rsidRDefault="001005B0" w:rsidP="002C394C">
      <w:pPr>
        <w:widowControl w:val="0"/>
        <w:jc w:val="center"/>
        <w:rPr>
          <w:rFonts w:ascii="GHEA Grapalat" w:hAnsi="GHEA Grapalat"/>
          <w:b/>
        </w:rPr>
      </w:pPr>
    </w:p>
    <w:p w14:paraId="1DD0810D" w14:textId="77777777" w:rsidR="001005B0" w:rsidRPr="00B138F3" w:rsidRDefault="001005B0" w:rsidP="002C394C">
      <w:pPr>
        <w:widowControl w:val="0"/>
        <w:jc w:val="center"/>
        <w:rPr>
          <w:rFonts w:ascii="GHEA Grapalat" w:hAnsi="GHEA Grapalat"/>
          <w:b/>
        </w:rPr>
      </w:pPr>
    </w:p>
    <w:p w14:paraId="62F38DFC" w14:textId="77777777" w:rsidR="001005B0" w:rsidRPr="00B138F3" w:rsidRDefault="001005B0" w:rsidP="002C394C">
      <w:pPr>
        <w:widowControl w:val="0"/>
        <w:jc w:val="center"/>
        <w:rPr>
          <w:rFonts w:ascii="GHEA Grapalat" w:hAnsi="GHEA Grapalat"/>
          <w:b/>
        </w:rPr>
      </w:pPr>
    </w:p>
    <w:p w14:paraId="349AFA94" w14:textId="77777777" w:rsidR="001005B0" w:rsidRPr="00B138F3" w:rsidRDefault="001005B0" w:rsidP="002C394C">
      <w:pPr>
        <w:widowControl w:val="0"/>
        <w:jc w:val="center"/>
        <w:rPr>
          <w:rFonts w:ascii="GHEA Grapalat" w:hAnsi="GHEA Grapalat"/>
          <w:b/>
        </w:rPr>
      </w:pPr>
    </w:p>
    <w:p w14:paraId="388BC72C" w14:textId="77777777" w:rsidR="001005B0" w:rsidRPr="00B138F3" w:rsidRDefault="001005B0" w:rsidP="002C394C">
      <w:pPr>
        <w:widowControl w:val="0"/>
        <w:jc w:val="center"/>
        <w:rPr>
          <w:rFonts w:ascii="GHEA Grapalat" w:hAnsi="GHEA Grapalat"/>
          <w:b/>
        </w:rPr>
      </w:pPr>
    </w:p>
    <w:p w14:paraId="6564C0CB" w14:textId="77777777" w:rsidR="001005B0" w:rsidRPr="00B138F3" w:rsidRDefault="001005B0" w:rsidP="002C394C">
      <w:pPr>
        <w:widowControl w:val="0"/>
        <w:jc w:val="center"/>
        <w:rPr>
          <w:rFonts w:ascii="GHEA Grapalat" w:hAnsi="GHEA Grapalat"/>
          <w:b/>
        </w:rPr>
      </w:pPr>
    </w:p>
    <w:p w14:paraId="65451578" w14:textId="77777777" w:rsidR="001005B0" w:rsidRPr="00B138F3" w:rsidRDefault="001005B0" w:rsidP="002C394C">
      <w:pPr>
        <w:widowControl w:val="0"/>
        <w:jc w:val="center"/>
        <w:rPr>
          <w:rFonts w:ascii="GHEA Grapalat" w:hAnsi="GHEA Grapalat"/>
          <w:b/>
        </w:rPr>
      </w:pPr>
    </w:p>
    <w:p w14:paraId="265581C0" w14:textId="77777777" w:rsidR="001005B0" w:rsidRPr="00B138F3" w:rsidRDefault="001005B0" w:rsidP="002C394C">
      <w:pPr>
        <w:widowControl w:val="0"/>
        <w:jc w:val="center"/>
        <w:rPr>
          <w:rFonts w:ascii="GHEA Grapalat" w:hAnsi="GHEA Grapalat"/>
          <w:b/>
        </w:rPr>
      </w:pPr>
    </w:p>
    <w:p w14:paraId="395F5E78" w14:textId="77777777" w:rsidR="001005B0" w:rsidRPr="00B138F3" w:rsidRDefault="001005B0" w:rsidP="002C394C">
      <w:pPr>
        <w:widowControl w:val="0"/>
        <w:jc w:val="center"/>
        <w:rPr>
          <w:rFonts w:ascii="GHEA Grapalat" w:hAnsi="GHEA Grapalat"/>
          <w:b/>
        </w:rPr>
      </w:pPr>
    </w:p>
    <w:p w14:paraId="1AB7F285" w14:textId="77777777" w:rsidR="001005B0" w:rsidRPr="00B138F3" w:rsidRDefault="001005B0" w:rsidP="002C394C">
      <w:pPr>
        <w:widowControl w:val="0"/>
        <w:jc w:val="center"/>
        <w:rPr>
          <w:rFonts w:ascii="GHEA Grapalat" w:hAnsi="GHEA Grapalat"/>
          <w:b/>
        </w:rPr>
      </w:pPr>
    </w:p>
    <w:p w14:paraId="1DDF9263" w14:textId="28BE3183" w:rsidR="001005B0" w:rsidRDefault="001005B0" w:rsidP="002C394C">
      <w:pPr>
        <w:widowControl w:val="0"/>
        <w:jc w:val="center"/>
        <w:rPr>
          <w:rFonts w:ascii="GHEA Grapalat" w:hAnsi="GHEA Grapalat"/>
          <w:b/>
        </w:rPr>
      </w:pPr>
    </w:p>
    <w:p w14:paraId="237E42BD" w14:textId="3DD2FF76" w:rsidR="007B0DFC" w:rsidRDefault="007B0DFC" w:rsidP="002C394C">
      <w:pPr>
        <w:widowControl w:val="0"/>
        <w:jc w:val="center"/>
        <w:rPr>
          <w:rFonts w:ascii="GHEA Grapalat" w:hAnsi="GHEA Grapalat"/>
          <w:b/>
        </w:rPr>
      </w:pPr>
    </w:p>
    <w:p w14:paraId="629F318D" w14:textId="103CC657" w:rsidR="007B0DFC" w:rsidRDefault="007B0DFC" w:rsidP="002C394C">
      <w:pPr>
        <w:widowControl w:val="0"/>
        <w:jc w:val="center"/>
        <w:rPr>
          <w:rFonts w:ascii="GHEA Grapalat" w:hAnsi="GHEA Grapalat"/>
          <w:b/>
        </w:rPr>
      </w:pPr>
    </w:p>
    <w:p w14:paraId="0691C276" w14:textId="20DDEDF4" w:rsidR="007B0DFC" w:rsidRDefault="007B0DFC" w:rsidP="002C394C">
      <w:pPr>
        <w:widowControl w:val="0"/>
        <w:jc w:val="center"/>
        <w:rPr>
          <w:rFonts w:ascii="GHEA Grapalat" w:hAnsi="GHEA Grapalat"/>
          <w:b/>
        </w:rPr>
      </w:pPr>
    </w:p>
    <w:p w14:paraId="7CFE6F3F" w14:textId="47FEBA46" w:rsidR="007B0DFC" w:rsidRDefault="007B0DFC" w:rsidP="002C394C">
      <w:pPr>
        <w:widowControl w:val="0"/>
        <w:jc w:val="center"/>
        <w:rPr>
          <w:rFonts w:ascii="GHEA Grapalat" w:hAnsi="GHEA Grapalat"/>
          <w:b/>
        </w:rPr>
      </w:pPr>
    </w:p>
    <w:p w14:paraId="123CE8F9" w14:textId="45C24E41" w:rsidR="007B0DFC" w:rsidRDefault="007B0DFC" w:rsidP="002C394C">
      <w:pPr>
        <w:widowControl w:val="0"/>
        <w:jc w:val="center"/>
        <w:rPr>
          <w:rFonts w:ascii="GHEA Grapalat" w:hAnsi="GHEA Grapalat"/>
          <w:b/>
        </w:rPr>
      </w:pPr>
    </w:p>
    <w:p w14:paraId="4A40FD7D" w14:textId="3A497123" w:rsidR="007B0DFC" w:rsidRDefault="007B0DFC" w:rsidP="002C394C">
      <w:pPr>
        <w:widowControl w:val="0"/>
        <w:jc w:val="center"/>
        <w:rPr>
          <w:rFonts w:ascii="GHEA Grapalat" w:hAnsi="GHEA Grapalat"/>
          <w:b/>
        </w:rPr>
      </w:pPr>
    </w:p>
    <w:p w14:paraId="2E86258E" w14:textId="6B5B8A41" w:rsidR="007B0DFC" w:rsidRDefault="007B0DFC" w:rsidP="002C394C">
      <w:pPr>
        <w:widowControl w:val="0"/>
        <w:jc w:val="center"/>
        <w:rPr>
          <w:rFonts w:ascii="GHEA Grapalat" w:hAnsi="GHEA Grapalat"/>
          <w:b/>
        </w:rPr>
      </w:pPr>
    </w:p>
    <w:p w14:paraId="31D3DF5E" w14:textId="282CE773" w:rsidR="007B0DFC" w:rsidRDefault="007B0DFC" w:rsidP="002C394C">
      <w:pPr>
        <w:widowControl w:val="0"/>
        <w:jc w:val="center"/>
        <w:rPr>
          <w:rFonts w:ascii="GHEA Grapalat" w:hAnsi="GHEA Grapalat"/>
          <w:b/>
        </w:rPr>
      </w:pPr>
    </w:p>
    <w:p w14:paraId="5DB7F97F" w14:textId="75EB6B5A" w:rsidR="007B0DFC" w:rsidRDefault="007B0DFC" w:rsidP="002C394C">
      <w:pPr>
        <w:widowControl w:val="0"/>
        <w:jc w:val="center"/>
        <w:rPr>
          <w:rFonts w:ascii="GHEA Grapalat" w:hAnsi="GHEA Grapalat"/>
          <w:b/>
        </w:rPr>
      </w:pPr>
    </w:p>
    <w:p w14:paraId="63826350" w14:textId="1C28EB93" w:rsidR="007B0DFC" w:rsidRDefault="007B0DFC" w:rsidP="002C394C">
      <w:pPr>
        <w:widowControl w:val="0"/>
        <w:jc w:val="center"/>
        <w:rPr>
          <w:rFonts w:ascii="GHEA Grapalat" w:hAnsi="GHEA Grapalat"/>
          <w:b/>
        </w:rPr>
      </w:pPr>
    </w:p>
    <w:p w14:paraId="68E23560" w14:textId="77777777" w:rsidR="007B0DFC" w:rsidRPr="00B138F3" w:rsidRDefault="007B0DFC" w:rsidP="002C394C">
      <w:pPr>
        <w:widowControl w:val="0"/>
        <w:jc w:val="center"/>
        <w:rPr>
          <w:rFonts w:ascii="GHEA Grapalat" w:hAnsi="GHEA Grapalat"/>
          <w:b/>
        </w:rPr>
      </w:pPr>
    </w:p>
    <w:p w14:paraId="17DC6E79" w14:textId="77777777" w:rsidR="000A214C" w:rsidRPr="00B138F3" w:rsidRDefault="000A214C" w:rsidP="002C394C">
      <w:pPr>
        <w:widowControl w:val="0"/>
        <w:jc w:val="right"/>
        <w:rPr>
          <w:rFonts w:ascii="GHEA Grapalat" w:hAnsi="GHEA Grapalat" w:cs="GHEA Grapalat"/>
          <w:i/>
        </w:rPr>
      </w:pPr>
      <w:r w:rsidRPr="00B138F3">
        <w:rPr>
          <w:rFonts w:ascii="GHEA Grapalat" w:hAnsi="GHEA Grapalat"/>
          <w:i/>
        </w:rPr>
        <w:t>Приложение № 5.1</w:t>
      </w:r>
    </w:p>
    <w:p w14:paraId="7E86E4D4" w14:textId="2509E093" w:rsidR="000A214C" w:rsidRPr="00B138F3" w:rsidRDefault="000A02FF" w:rsidP="002C394C">
      <w:pPr>
        <w:widowControl w:val="0"/>
        <w:jc w:val="right"/>
        <w:rPr>
          <w:rFonts w:ascii="GHEA Grapalat" w:hAnsi="GHEA Grapalat" w:cs="GHEA Grapalat"/>
          <w:i/>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6E6143">
        <w:rPr>
          <w:rFonts w:ascii="GHEA Grapalat" w:hAnsi="GHEA Grapalat"/>
          <w:b/>
          <w:sz w:val="20"/>
          <w:szCs w:val="20"/>
          <w:lang w:val="af-ZA"/>
        </w:rPr>
        <w:t>ՀՀՏԿԵՆՋԿ-Մ-ԳՀԱՊՁԲ-04/15-2026</w:t>
      </w:r>
      <w:r w:rsidRPr="00C02FFA">
        <w:rPr>
          <w:rFonts w:ascii="GHEA Grapalat" w:hAnsi="GHEA Grapalat"/>
          <w:sz w:val="20"/>
          <w:szCs w:val="20"/>
          <w:lang w:val="af-ZA"/>
        </w:rPr>
        <w:t>»</w:t>
      </w:r>
    </w:p>
    <w:p w14:paraId="1805A728" w14:textId="77777777" w:rsidR="00AF4211" w:rsidRPr="00B138F3" w:rsidRDefault="00AF4211" w:rsidP="002C394C">
      <w:pPr>
        <w:widowControl w:val="0"/>
        <w:jc w:val="center"/>
        <w:rPr>
          <w:rFonts w:ascii="GHEA Grapalat" w:hAnsi="GHEA Grapalat"/>
          <w:b/>
        </w:rPr>
      </w:pPr>
    </w:p>
    <w:p w14:paraId="2BEA730A"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C4C0160"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0D61F7" w14:textId="77777777" w:rsidTr="00797449">
        <w:tc>
          <w:tcPr>
            <w:tcW w:w="4786" w:type="dxa"/>
          </w:tcPr>
          <w:p w14:paraId="6ADDA94C" w14:textId="77777777" w:rsidR="000A214C" w:rsidRPr="00B138F3" w:rsidRDefault="000A214C" w:rsidP="002C394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4B4B840" w14:textId="77777777" w:rsidR="000A214C" w:rsidRPr="00B138F3" w:rsidRDefault="000A214C" w:rsidP="002C394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00741E18" w14:textId="77777777" w:rsidR="000A214C" w:rsidRPr="00B138F3" w:rsidRDefault="000A214C" w:rsidP="002C394C">
      <w:pPr>
        <w:widowControl w:val="0"/>
        <w:rPr>
          <w:rFonts w:ascii="GHEA Grapalat" w:hAnsi="GHEA Grapalat" w:cs="GHEA Grapalat"/>
          <w:b/>
        </w:rPr>
      </w:pPr>
    </w:p>
    <w:p w14:paraId="01B33EA3" w14:textId="77777777" w:rsidR="000A214C" w:rsidRPr="00B138F3" w:rsidRDefault="000A214C" w:rsidP="002C39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76A45E" w14:textId="77777777" w:rsidR="000A214C" w:rsidRPr="00B138F3" w:rsidRDefault="000A214C" w:rsidP="002C394C">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68C957B" w14:textId="77777777" w:rsidR="000A214C" w:rsidRPr="00B138F3" w:rsidRDefault="000A214C" w:rsidP="002C39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4F6D6B"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84A1"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DD765"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1. Предмет соглашения</w:t>
      </w:r>
    </w:p>
    <w:p w14:paraId="711D45C2" w14:textId="77777777" w:rsidR="000A214C" w:rsidRPr="00B138F3" w:rsidRDefault="000A214C" w:rsidP="002C39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B0A1E4A" w14:textId="77777777" w:rsidR="000A214C" w:rsidRPr="00B138F3" w:rsidRDefault="000A214C" w:rsidP="002C394C">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1E38A546"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E291E3B"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vertAlign w:val="superscript"/>
        </w:rPr>
        <w:t>код процедуры</w:t>
      </w:r>
    </w:p>
    <w:p w14:paraId="7AC62F76" w14:textId="51959F2A" w:rsidR="000A214C" w:rsidRPr="00B138F3" w:rsidRDefault="000A214C" w:rsidP="000A02FF">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7AB1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0A85E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C03A9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93E7B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2CB7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7C7B4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1967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4697B1"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3645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08D46C"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C9FD7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0E7E79"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2. Иные условия</w:t>
      </w:r>
    </w:p>
    <w:p w14:paraId="6B16CE88" w14:textId="77777777" w:rsidR="003F798D" w:rsidRPr="00B253E1" w:rsidRDefault="000A214C" w:rsidP="002C394C">
      <w:pPr>
        <w:widowControl w:val="0"/>
        <w:tabs>
          <w:tab w:val="left" w:pos="1134"/>
        </w:tabs>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4FE2AD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BF8368"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20F0D2" w14:textId="77777777" w:rsidR="000A214C" w:rsidRPr="00B138F3" w:rsidDel="00A13215" w:rsidRDefault="000A214C" w:rsidP="002C394C">
      <w:pPr>
        <w:widowControl w:val="0"/>
        <w:tabs>
          <w:tab w:val="left" w:pos="1134"/>
        </w:tabs>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C35911" w14:textId="77777777" w:rsidR="000A214C" w:rsidRPr="00B138F3" w:rsidRDefault="000A214C" w:rsidP="002C394C">
      <w:pPr>
        <w:widowControl w:val="0"/>
        <w:tabs>
          <w:tab w:val="left" w:pos="1134"/>
        </w:tabs>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CC488" w14:textId="77777777" w:rsidR="000A214C" w:rsidRPr="00B138F3" w:rsidRDefault="000A214C" w:rsidP="002C394C">
      <w:pPr>
        <w:widowControl w:val="0"/>
        <w:jc w:val="center"/>
        <w:rPr>
          <w:rFonts w:ascii="GHEA Grapalat" w:hAnsi="GHEA Grapalat"/>
          <w:b/>
        </w:rPr>
      </w:pPr>
      <w:r w:rsidRPr="00B138F3">
        <w:rPr>
          <w:rFonts w:ascii="GHEA Grapalat" w:hAnsi="GHEA Grapalat"/>
          <w:b/>
        </w:rPr>
        <w:t>3. Адрес, банковские реквизиты Компании</w:t>
      </w:r>
    </w:p>
    <w:p w14:paraId="684C69B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67FDF2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029FCC6F"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77270D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0C5F38D5"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3C13F64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DB024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0F2BEB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8AA442"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0CC398A"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C83A80"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2D791266" w14:textId="77777777" w:rsidR="000A214C" w:rsidRPr="00B138F3" w:rsidRDefault="000A214C"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C39AFD" w14:textId="77777777" w:rsidR="000A214C" w:rsidRPr="00B138F3" w:rsidRDefault="00632AC2" w:rsidP="002C394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23A81C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D9DC6" w14:textId="77777777" w:rsidR="00BE2572" w:rsidRPr="00B138F3" w:rsidRDefault="00BE2572"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99B877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2A39C" w14:textId="77777777" w:rsidR="00BE2572" w:rsidRPr="00B138F3" w:rsidRDefault="00BE2572" w:rsidP="002C394C">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A0295B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8BA5F" w14:textId="77777777" w:rsidR="00BE2572" w:rsidRPr="00B138F3" w:rsidRDefault="00BE2572" w:rsidP="002C394C">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DE2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96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50E52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B2BE"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28A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524D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52A54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89396"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A4C7C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C63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A71B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30A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B73960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F848"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4BB48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E98E0"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14F9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948E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6DAA63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8964B"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EB92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810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4AAF10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F35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EC322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4C27"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2167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248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CB6AA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8385F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06F9B9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50C2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FA3676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0D9E1" w14:textId="77777777" w:rsidR="00BE2572" w:rsidRPr="00B138F3" w:rsidRDefault="00BE2572"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E9E6D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AC2AC04" w14:textId="77777777" w:rsidR="00BE2572" w:rsidRPr="00B138F3" w:rsidRDefault="00BE2572"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4DE7E0" w14:textId="77777777" w:rsidR="00BE2572" w:rsidRPr="00B138F3" w:rsidRDefault="00BE2572" w:rsidP="002C394C">
            <w:pPr>
              <w:widowControl w:val="0"/>
              <w:rPr>
                <w:rFonts w:ascii="GHEA Grapalat" w:hAnsi="GHEA Grapalat" w:cs="Sylfaen"/>
              </w:rPr>
            </w:pPr>
          </w:p>
          <w:p w14:paraId="2CC54EB9"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2869DA96" w14:textId="77777777" w:rsidR="00BE2572" w:rsidRPr="00B138F3" w:rsidRDefault="00BE2572" w:rsidP="002C394C">
            <w:pPr>
              <w:widowControl w:val="0"/>
              <w:rPr>
                <w:rFonts w:ascii="GHEA Grapalat" w:hAnsi="GHEA Grapalat" w:cs="Sylfaen"/>
              </w:rPr>
            </w:pPr>
          </w:p>
          <w:p w14:paraId="7FF37BFD"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3AE88E66" w14:textId="77777777" w:rsidR="00BE2572" w:rsidRPr="00B138F3" w:rsidRDefault="00BE2572" w:rsidP="002C394C">
            <w:pPr>
              <w:widowControl w:val="0"/>
              <w:rPr>
                <w:rFonts w:ascii="GHEA Grapalat" w:hAnsi="GHEA Grapalat" w:cs="Sylfaen"/>
              </w:rPr>
            </w:pPr>
          </w:p>
          <w:p w14:paraId="06ABB1B4" w14:textId="77777777" w:rsidR="00BE2572" w:rsidRPr="00B138F3" w:rsidRDefault="00BE2572"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3CD0748" w14:textId="77777777" w:rsidR="00BE2572" w:rsidRPr="00B138F3" w:rsidRDefault="00BE2572"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B9D142B" w14:textId="77777777" w:rsidR="00BE2572" w:rsidRPr="00B138F3" w:rsidRDefault="00BE2572"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1BAC9C" w14:textId="77777777" w:rsidR="00BE2572" w:rsidRPr="00B138F3" w:rsidRDefault="00BE2572" w:rsidP="002C394C">
            <w:pPr>
              <w:widowControl w:val="0"/>
              <w:rPr>
                <w:rFonts w:ascii="GHEA Grapalat" w:hAnsi="GHEA Grapalat" w:cs="Sylfaen"/>
              </w:rPr>
            </w:pPr>
          </w:p>
          <w:p w14:paraId="34B9A13B"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06B35FD" w14:textId="77777777" w:rsidR="00BE2572" w:rsidRPr="00B138F3" w:rsidRDefault="00BE2572" w:rsidP="002C394C">
            <w:pPr>
              <w:widowControl w:val="0"/>
              <w:jc w:val="right"/>
              <w:rPr>
                <w:rFonts w:ascii="GHEA Grapalat" w:hAnsi="GHEA Grapalat" w:cs="Tahoma"/>
              </w:rPr>
            </w:pPr>
          </w:p>
          <w:p w14:paraId="3C0317C8"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DB42A92" w14:textId="77777777" w:rsidR="00BE2572" w:rsidRPr="00B138F3" w:rsidRDefault="00BE2572" w:rsidP="002C394C">
            <w:pPr>
              <w:widowControl w:val="0"/>
              <w:rPr>
                <w:rFonts w:ascii="GHEA Grapalat" w:hAnsi="GHEA Grapalat" w:cs="Sylfaen"/>
              </w:rPr>
            </w:pPr>
          </w:p>
          <w:p w14:paraId="63D217DA" w14:textId="77777777" w:rsidR="00BE2572" w:rsidRPr="00B138F3" w:rsidRDefault="00BE2572"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3D89D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14A1F2C" w14:textId="77777777" w:rsidR="00BE2572" w:rsidRPr="00B138F3" w:rsidRDefault="00BE2572"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9ABCFD" w14:textId="77777777" w:rsidR="00BE2572" w:rsidRPr="00B138F3" w:rsidRDefault="00BE2572" w:rsidP="002C394C">
            <w:pPr>
              <w:widowControl w:val="0"/>
              <w:rPr>
                <w:rFonts w:ascii="GHEA Grapalat" w:hAnsi="GHEA Grapalat"/>
              </w:rPr>
            </w:pPr>
          </w:p>
          <w:p w14:paraId="1251263B"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4E3463B3" w14:textId="77777777" w:rsidR="00BE2572" w:rsidRPr="00B138F3" w:rsidRDefault="00BE2572"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AE1A1B1" w14:textId="77777777" w:rsidR="00BE2572" w:rsidRPr="00B138F3" w:rsidRDefault="00BE2572" w:rsidP="002C394C">
            <w:pPr>
              <w:widowControl w:val="0"/>
              <w:rPr>
                <w:rFonts w:ascii="GHEA Grapalat" w:hAnsi="GHEA Grapalat" w:cs="Tahoma"/>
              </w:rPr>
            </w:pPr>
          </w:p>
          <w:p w14:paraId="4D04F112" w14:textId="77777777" w:rsidR="00BE2572" w:rsidRPr="00B138F3" w:rsidRDefault="00BE2572"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1A11D59" w14:textId="77777777" w:rsidR="00BE2572" w:rsidRPr="00B138F3" w:rsidRDefault="00BE2572"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EFC90F" w14:textId="77777777" w:rsidR="00BE2572" w:rsidRPr="00B138F3" w:rsidRDefault="00BE2572" w:rsidP="002C394C">
            <w:pPr>
              <w:widowControl w:val="0"/>
              <w:rPr>
                <w:rFonts w:ascii="GHEA Grapalat" w:hAnsi="GHEA Grapalat" w:cs="Tahoma"/>
              </w:rPr>
            </w:pPr>
          </w:p>
          <w:p w14:paraId="0601033E"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6FE61D3D" w14:textId="77777777" w:rsidR="00BE2572" w:rsidRPr="00B138F3" w:rsidRDefault="00BE2572"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9FCA472" w14:textId="77777777" w:rsidR="00BE2572" w:rsidRPr="00B138F3" w:rsidRDefault="00BE2572" w:rsidP="002C394C">
            <w:pPr>
              <w:widowControl w:val="0"/>
              <w:rPr>
                <w:rFonts w:ascii="GHEA Grapalat" w:hAnsi="GHEA Grapalat" w:cs="Arial"/>
              </w:rPr>
            </w:pPr>
          </w:p>
        </w:tc>
      </w:tr>
      <w:tr w:rsidR="00B138F3" w:rsidRPr="00B138F3" w14:paraId="0401495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E1AE7" w14:textId="77777777" w:rsidR="00BE2572" w:rsidRPr="00B138F3" w:rsidRDefault="00BE2572"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6BAFE4B" w14:textId="77777777" w:rsidR="00BE2572" w:rsidRPr="00B138F3" w:rsidRDefault="00BE2572" w:rsidP="002C394C">
            <w:pPr>
              <w:widowControl w:val="0"/>
              <w:rPr>
                <w:rFonts w:ascii="GHEA Grapalat" w:hAnsi="GHEA Grapalat" w:cs="Sylfaen"/>
              </w:rPr>
            </w:pPr>
          </w:p>
          <w:p w14:paraId="4EBA25CA" w14:textId="77777777" w:rsidR="00BE2572" w:rsidRPr="00B138F3" w:rsidRDefault="00BE2572"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48861B" w14:textId="77777777" w:rsidR="00BE2572" w:rsidRPr="00B138F3" w:rsidRDefault="00BE2572"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74D9DD7" w14:textId="77777777" w:rsidR="00BE2572" w:rsidRPr="00B138F3" w:rsidRDefault="00BE2572" w:rsidP="002C394C">
            <w:pPr>
              <w:widowControl w:val="0"/>
              <w:rPr>
                <w:rFonts w:ascii="GHEA Grapalat" w:hAnsi="GHEA Grapalat"/>
              </w:rPr>
            </w:pPr>
          </w:p>
          <w:p w14:paraId="37AD0764"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4067696B" w14:textId="77777777" w:rsidR="00BE2572" w:rsidRPr="00B138F3" w:rsidRDefault="00BE2572" w:rsidP="002C394C">
      <w:pPr>
        <w:widowControl w:val="0"/>
        <w:jc w:val="center"/>
        <w:rPr>
          <w:rFonts w:ascii="GHEA Grapalat" w:hAnsi="GHEA Grapalat" w:cs="Sylfaen"/>
        </w:rPr>
      </w:pPr>
    </w:p>
    <w:p w14:paraId="5A440D67" w14:textId="77777777" w:rsidR="00BE2572" w:rsidRPr="00B138F3" w:rsidRDefault="00BE2572"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318F5" w14:textId="77777777" w:rsidR="00BE2572" w:rsidRPr="00B138F3" w:rsidRDefault="00BE2572" w:rsidP="002C394C">
      <w:pPr>
        <w:rPr>
          <w:rFonts w:ascii="GHEA Grapalat" w:hAnsi="GHEA Grapalat" w:cs="Sylfaen"/>
        </w:rPr>
      </w:pPr>
      <w:r w:rsidRPr="00B138F3">
        <w:rPr>
          <w:rFonts w:ascii="GHEA Grapalat" w:hAnsi="GHEA Grapalat" w:cs="Sylfaen"/>
        </w:rPr>
        <w:br w:type="page"/>
      </w:r>
    </w:p>
    <w:p w14:paraId="7AA16876" w14:textId="77777777" w:rsidR="00BE2572" w:rsidRPr="00B138F3" w:rsidRDefault="00BE2572"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2193F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61A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7BA44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459E726"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056EDA"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7A7711"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3680CB"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F7DFB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0D4F1008"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26C97D"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0C9E4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E10E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3F39"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729C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9B6AE0"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FDF33"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02A0D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5DD3F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1F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3F317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5A65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5D1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58E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5F8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20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C8CEB"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A6D15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B2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DCAF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BA61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3BC8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33FECE"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C2D9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E057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3F39699"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E5174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14AD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DFE0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4710CF"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5CAC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67E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696C8C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A1B1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6C2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207E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053BE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D7B57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9073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77C92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99D0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30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BCD5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671F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225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A739C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3C2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45E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4A7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20F31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A08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3C72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EBA9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516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E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35BC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753A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441DF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E70F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814E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65E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879F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8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4BBF6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BF0F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941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32538D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1F7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0B0AB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9A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BDA981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0A35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531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4155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7370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3465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AED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003EC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76305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A3D3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7B7A9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1AC6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D85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1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B159B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B90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1D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8F68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A133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52A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E571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0EEA9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4EC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01A9F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6DB4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CD9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B0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F4F37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C86E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F222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00D354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C12D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BD5F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8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821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55383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B469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AEEA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5FDD6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FD88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5168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0F26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381EA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EC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B132F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70F0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99E7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C237C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E32F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F49C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DE47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88B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7BBA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A70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DC53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D145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F81630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C205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52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DED60" w14:textId="77777777" w:rsidR="00BE2572" w:rsidRPr="00B138F3" w:rsidDel="0010680B" w:rsidRDefault="00BE2572"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F85E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560FA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29770"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987882"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53DE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7103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E4F6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BBD3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4B5CC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69BB9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E1CB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B188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C125E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D89B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52BC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F1A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2FB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5BBD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10D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B3D4A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1E3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AD02D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4387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8F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994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06E18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570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A296F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863906"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469D5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0E8C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400D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F63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5FC78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7569A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9BB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5A7A9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1E30B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D8E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FA26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E65D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9FC80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9C4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8939A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752AC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F8260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D6E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E96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0F8E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D115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1B6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2783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D7DFB" w14:textId="77777777" w:rsidR="00BE2572" w:rsidRPr="00B138F3" w:rsidRDefault="00BE2572" w:rsidP="002C394C">
            <w:pPr>
              <w:widowControl w:val="0"/>
              <w:jc w:val="center"/>
              <w:rPr>
                <w:rFonts w:ascii="GHEA Grapalat" w:hAnsi="GHEA Grapalat"/>
                <w:sz w:val="18"/>
                <w:szCs w:val="18"/>
              </w:rPr>
            </w:pPr>
          </w:p>
        </w:tc>
      </w:tr>
      <w:tr w:rsidR="00B138F3" w:rsidRPr="00B138F3" w14:paraId="64F6DB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97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82872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878C8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6F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97ACE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4C99A" w14:textId="77777777" w:rsidR="00BE2572" w:rsidRPr="00B138F3" w:rsidRDefault="00BE2572" w:rsidP="002C394C">
            <w:pPr>
              <w:widowControl w:val="0"/>
              <w:jc w:val="center"/>
              <w:rPr>
                <w:rFonts w:ascii="GHEA Grapalat" w:hAnsi="GHEA Grapalat"/>
                <w:sz w:val="18"/>
                <w:szCs w:val="18"/>
              </w:rPr>
            </w:pPr>
          </w:p>
        </w:tc>
      </w:tr>
      <w:tr w:rsidR="00B138F3" w:rsidRPr="00B138F3" w14:paraId="2673B1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23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D719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09F2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811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8DC875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421D87" w14:textId="77777777" w:rsidR="00BE2572" w:rsidRPr="00B138F3" w:rsidRDefault="00BE2572" w:rsidP="002C394C">
            <w:pPr>
              <w:widowControl w:val="0"/>
              <w:jc w:val="center"/>
              <w:rPr>
                <w:rFonts w:ascii="GHEA Grapalat" w:hAnsi="GHEA Grapalat"/>
                <w:sz w:val="18"/>
                <w:szCs w:val="18"/>
              </w:rPr>
            </w:pPr>
          </w:p>
        </w:tc>
      </w:tr>
      <w:tr w:rsidR="00B138F3" w:rsidRPr="00B138F3" w14:paraId="61A2A6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F16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8317E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3841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2BE9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A1F98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E7F9F" w14:textId="77777777" w:rsidR="00BE2572" w:rsidRPr="00B138F3" w:rsidRDefault="00BE2572" w:rsidP="002C394C">
            <w:pPr>
              <w:widowControl w:val="0"/>
              <w:jc w:val="center"/>
              <w:rPr>
                <w:rFonts w:ascii="GHEA Grapalat" w:hAnsi="GHEA Grapalat"/>
                <w:sz w:val="18"/>
                <w:szCs w:val="18"/>
              </w:rPr>
            </w:pPr>
          </w:p>
        </w:tc>
      </w:tr>
      <w:tr w:rsidR="00B138F3" w:rsidRPr="00B138F3" w14:paraId="494131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FD913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98CA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5C5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4754A2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AAB07A" w14:textId="77777777" w:rsidR="00BE2572" w:rsidRPr="00B138F3" w:rsidRDefault="00BE2572" w:rsidP="002C394C">
            <w:pPr>
              <w:widowControl w:val="0"/>
              <w:jc w:val="center"/>
              <w:rPr>
                <w:rFonts w:ascii="GHEA Grapalat" w:hAnsi="GHEA Grapalat"/>
                <w:sz w:val="18"/>
                <w:szCs w:val="18"/>
              </w:rPr>
            </w:pPr>
          </w:p>
        </w:tc>
      </w:tr>
      <w:tr w:rsidR="00FF3DE9" w:rsidRPr="00B138F3" w14:paraId="033B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B6AE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10BCB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23A28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FC34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946E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216A5" w14:textId="77777777" w:rsidR="00BE2572" w:rsidRPr="00B138F3" w:rsidRDefault="00BE2572" w:rsidP="002C394C">
            <w:pPr>
              <w:widowControl w:val="0"/>
              <w:jc w:val="center"/>
              <w:rPr>
                <w:rFonts w:ascii="GHEA Grapalat" w:hAnsi="GHEA Grapalat"/>
                <w:sz w:val="18"/>
                <w:szCs w:val="18"/>
              </w:rPr>
            </w:pPr>
          </w:p>
        </w:tc>
      </w:tr>
    </w:tbl>
    <w:p w14:paraId="21A77C8F" w14:textId="77777777" w:rsidR="00BE2572" w:rsidRPr="00B138F3" w:rsidRDefault="00BE2572" w:rsidP="002C394C">
      <w:pPr>
        <w:widowControl w:val="0"/>
        <w:jc w:val="center"/>
        <w:rPr>
          <w:rFonts w:ascii="GHEA Grapalat" w:hAnsi="GHEA Grapalat"/>
          <w:b/>
        </w:rPr>
      </w:pPr>
    </w:p>
    <w:p w14:paraId="31624A47" w14:textId="77777777" w:rsidR="00BE2572" w:rsidRPr="00B138F3" w:rsidRDefault="00BE2572" w:rsidP="002C394C">
      <w:pPr>
        <w:widowControl w:val="0"/>
        <w:jc w:val="center"/>
        <w:rPr>
          <w:rFonts w:ascii="GHEA Grapalat" w:hAnsi="GHEA Grapalat"/>
          <w:b/>
        </w:rPr>
      </w:pPr>
    </w:p>
    <w:p w14:paraId="22C8457C" w14:textId="77777777" w:rsidR="00BE2572" w:rsidRPr="00B138F3" w:rsidRDefault="00BE2572" w:rsidP="002C394C">
      <w:pPr>
        <w:widowControl w:val="0"/>
        <w:jc w:val="center"/>
        <w:rPr>
          <w:rFonts w:ascii="GHEA Grapalat" w:hAnsi="GHEA Grapalat"/>
          <w:b/>
        </w:rPr>
      </w:pPr>
    </w:p>
    <w:p w14:paraId="781E68A8" w14:textId="77777777" w:rsidR="00BE2572" w:rsidRPr="00B138F3" w:rsidRDefault="00BE2572" w:rsidP="002C394C">
      <w:pPr>
        <w:widowControl w:val="0"/>
        <w:jc w:val="center"/>
        <w:rPr>
          <w:rFonts w:ascii="GHEA Grapalat" w:hAnsi="GHEA Grapalat"/>
          <w:b/>
        </w:rPr>
      </w:pPr>
    </w:p>
    <w:p w14:paraId="41A1E13A" w14:textId="77777777" w:rsidR="00BE2572" w:rsidRPr="00B138F3" w:rsidRDefault="00BE2572" w:rsidP="002C394C">
      <w:pPr>
        <w:widowControl w:val="0"/>
        <w:jc w:val="center"/>
        <w:rPr>
          <w:rFonts w:ascii="GHEA Grapalat" w:hAnsi="GHEA Grapalat"/>
          <w:b/>
        </w:rPr>
      </w:pPr>
    </w:p>
    <w:p w14:paraId="7A4A52FF" w14:textId="77777777" w:rsidR="00BE2572" w:rsidRPr="00B138F3" w:rsidRDefault="00BE2572" w:rsidP="002C394C">
      <w:pPr>
        <w:widowControl w:val="0"/>
        <w:jc w:val="center"/>
        <w:rPr>
          <w:rFonts w:ascii="GHEA Grapalat" w:hAnsi="GHEA Grapalat"/>
          <w:b/>
        </w:rPr>
      </w:pPr>
    </w:p>
    <w:p w14:paraId="105EF42E" w14:textId="77777777" w:rsidR="00BE2572" w:rsidRPr="00B138F3" w:rsidRDefault="00BE2572" w:rsidP="002C394C">
      <w:pPr>
        <w:widowControl w:val="0"/>
        <w:jc w:val="center"/>
        <w:rPr>
          <w:rFonts w:ascii="GHEA Grapalat" w:hAnsi="GHEA Grapalat"/>
          <w:b/>
        </w:rPr>
      </w:pPr>
    </w:p>
    <w:p w14:paraId="25CA3FC9" w14:textId="77777777" w:rsidR="00BE2572" w:rsidRPr="00B138F3" w:rsidRDefault="00BE2572" w:rsidP="002C394C">
      <w:pPr>
        <w:widowControl w:val="0"/>
        <w:jc w:val="center"/>
        <w:rPr>
          <w:rFonts w:ascii="GHEA Grapalat" w:hAnsi="GHEA Grapalat"/>
          <w:b/>
        </w:rPr>
      </w:pPr>
    </w:p>
    <w:p w14:paraId="5AFDC8E6" w14:textId="77777777" w:rsidR="00BE2572" w:rsidRPr="00B138F3" w:rsidRDefault="00BE2572" w:rsidP="002C394C">
      <w:pPr>
        <w:widowControl w:val="0"/>
        <w:jc w:val="center"/>
        <w:rPr>
          <w:rFonts w:ascii="GHEA Grapalat" w:hAnsi="GHEA Grapalat"/>
          <w:b/>
        </w:rPr>
      </w:pPr>
    </w:p>
    <w:p w14:paraId="55111950" w14:textId="77777777" w:rsidR="00BE2572" w:rsidRPr="00B138F3" w:rsidRDefault="00BE2572" w:rsidP="002C394C">
      <w:pPr>
        <w:widowControl w:val="0"/>
        <w:jc w:val="center"/>
        <w:rPr>
          <w:rFonts w:ascii="GHEA Grapalat" w:hAnsi="GHEA Grapalat"/>
          <w:b/>
        </w:rPr>
      </w:pPr>
    </w:p>
    <w:p w14:paraId="0C04F246" w14:textId="77777777" w:rsidR="000A214C" w:rsidRPr="00B138F3" w:rsidRDefault="000A214C" w:rsidP="002C394C">
      <w:pPr>
        <w:widowControl w:val="0"/>
        <w:jc w:val="both"/>
        <w:rPr>
          <w:rFonts w:ascii="GHEA Grapalat" w:hAnsi="GHEA Grapalat"/>
        </w:rPr>
      </w:pPr>
      <w:r w:rsidRPr="00B138F3">
        <w:rPr>
          <w:rFonts w:ascii="GHEA Grapalat" w:hAnsi="GHEA Grapalat"/>
        </w:rPr>
        <w:br w:type="page"/>
      </w:r>
    </w:p>
    <w:p w14:paraId="52238174" w14:textId="77777777" w:rsidR="00071D1C" w:rsidRPr="00B138F3" w:rsidRDefault="00B2572B" w:rsidP="002C394C">
      <w:pPr>
        <w:pStyle w:val="BodyTextIndent3"/>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72A1A1B" w14:textId="1F99E39E" w:rsidR="00071D1C" w:rsidRPr="00B138F3" w:rsidRDefault="000A02FF" w:rsidP="002C394C">
      <w:pPr>
        <w:pStyle w:val="BodyTextIndent3"/>
        <w:widowControl w:val="0"/>
        <w:spacing w:line="240" w:lineRule="auto"/>
        <w:ind w:firstLine="0"/>
        <w:jc w:val="right"/>
        <w:rPr>
          <w:rFonts w:ascii="GHEA Grapalat" w:hAnsi="GHEA Grapalat" w:cs="Sylfaen"/>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ՀՀՏԿԵՆՋԿ-Մ-ԳՀԱՊՁԲ-04/15-2026</w:t>
      </w:r>
      <w:r w:rsidRPr="00C02FFA">
        <w:rPr>
          <w:rFonts w:ascii="GHEA Grapalat" w:hAnsi="GHEA Grapalat"/>
          <w:lang w:val="af-ZA"/>
        </w:rPr>
        <w:t>»</w:t>
      </w:r>
    </w:p>
    <w:p w14:paraId="653844EA" w14:textId="77777777" w:rsidR="008D352C" w:rsidRPr="00B138F3" w:rsidRDefault="008D352C" w:rsidP="002C394C">
      <w:pPr>
        <w:widowControl w:val="0"/>
        <w:jc w:val="center"/>
        <w:rPr>
          <w:rFonts w:ascii="GHEA Grapalat" w:hAnsi="GHEA Grapalat"/>
          <w:i/>
        </w:rPr>
      </w:pPr>
    </w:p>
    <w:p w14:paraId="3AB8AD4F" w14:textId="77777777" w:rsidR="00071D1C" w:rsidRPr="00B138F3" w:rsidRDefault="00071D1C" w:rsidP="002C394C">
      <w:pPr>
        <w:widowControl w:val="0"/>
        <w:jc w:val="center"/>
        <w:rPr>
          <w:rFonts w:ascii="GHEA Grapalat" w:hAnsi="GHEA Grapalat"/>
          <w:b/>
        </w:rPr>
      </w:pPr>
      <w:r w:rsidRPr="00B138F3">
        <w:rPr>
          <w:rFonts w:ascii="GHEA Grapalat" w:hAnsi="GHEA Grapalat"/>
          <w:b/>
        </w:rPr>
        <w:t xml:space="preserve">ДОГОВОР </w:t>
      </w:r>
    </w:p>
    <w:p w14:paraId="59DD838B"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20C4F27" w14:textId="77777777" w:rsidR="00071D1C" w:rsidRPr="00B138F3" w:rsidRDefault="00071D1C" w:rsidP="002C394C">
      <w:pPr>
        <w:widowControl w:val="0"/>
        <w:jc w:val="center"/>
        <w:rPr>
          <w:rFonts w:ascii="GHEA Grapalat" w:hAnsi="GHEA Grapalat"/>
          <w:b/>
          <w:u w:val="single"/>
        </w:rPr>
      </w:pPr>
      <w:r w:rsidRPr="00B138F3">
        <w:rPr>
          <w:rFonts w:ascii="GHEA Grapalat" w:hAnsi="GHEA Grapalat"/>
          <w:b/>
        </w:rPr>
        <w:t>№ ____________________</w:t>
      </w:r>
    </w:p>
    <w:p w14:paraId="4D4554F9" w14:textId="77777777" w:rsidR="00071D1C" w:rsidRPr="00B138F3" w:rsidRDefault="00071D1C" w:rsidP="002C394C">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64CB953" w14:textId="77777777" w:rsidTr="00F15CED">
        <w:tc>
          <w:tcPr>
            <w:tcW w:w="4643" w:type="dxa"/>
          </w:tcPr>
          <w:p w14:paraId="77D9AB12" w14:textId="77777777" w:rsidR="00F15CED" w:rsidRPr="00B138F3" w:rsidRDefault="00F83E0A" w:rsidP="002C394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484D0D7" w14:textId="77777777" w:rsidR="00F15CED" w:rsidRPr="00B138F3" w:rsidRDefault="00F15CED" w:rsidP="002C394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86E6A4F" w14:textId="77777777" w:rsidR="00071D1C" w:rsidRPr="00B138F3" w:rsidRDefault="00071D1C" w:rsidP="002C394C">
      <w:pPr>
        <w:widowControl w:val="0"/>
        <w:tabs>
          <w:tab w:val="left" w:pos="720"/>
          <w:tab w:val="left" w:pos="1440"/>
          <w:tab w:val="left" w:pos="8865"/>
        </w:tabs>
        <w:jc w:val="center"/>
        <w:rPr>
          <w:rFonts w:ascii="GHEA Grapalat" w:hAnsi="GHEA Grapalat" w:cs="Sylfaen"/>
        </w:rPr>
      </w:pPr>
    </w:p>
    <w:p w14:paraId="6EF14BA3" w14:textId="77777777" w:rsidR="00071D1C" w:rsidRPr="00B138F3" w:rsidRDefault="006B3AE3" w:rsidP="002C394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9EF9E7B" w14:textId="77777777" w:rsidR="00071D1C" w:rsidRPr="00B138F3" w:rsidRDefault="00071D1C" w:rsidP="002C394C">
      <w:pPr>
        <w:widowControl w:val="0"/>
        <w:jc w:val="both"/>
        <w:rPr>
          <w:rFonts w:ascii="GHEA Grapalat" w:hAnsi="GHEA Grapalat"/>
          <w:b/>
        </w:rPr>
      </w:pPr>
    </w:p>
    <w:p w14:paraId="389FAEAC"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1. ПРЕДМЕТ ДОГОВОРА</w:t>
      </w:r>
    </w:p>
    <w:p w14:paraId="60FCDC17"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9455DD" w14:textId="77777777" w:rsidR="00071D1C" w:rsidRPr="00B138F3" w:rsidRDefault="00071D1C" w:rsidP="002C394C">
      <w:pPr>
        <w:widowControl w:val="0"/>
        <w:jc w:val="both"/>
        <w:rPr>
          <w:rFonts w:ascii="GHEA Grapalat" w:hAnsi="GHEA Grapalat" w:cs="Times Armenian"/>
        </w:rPr>
      </w:pPr>
    </w:p>
    <w:p w14:paraId="58AEF49F" w14:textId="77777777" w:rsidR="00071D1C" w:rsidRPr="00B138F3" w:rsidRDefault="00071D1C" w:rsidP="002C394C">
      <w:pPr>
        <w:widowControl w:val="0"/>
        <w:jc w:val="center"/>
        <w:rPr>
          <w:rFonts w:ascii="GHEA Grapalat" w:hAnsi="GHEA Grapalat"/>
          <w:b/>
        </w:rPr>
      </w:pPr>
      <w:r w:rsidRPr="00B138F3">
        <w:rPr>
          <w:rFonts w:ascii="GHEA Grapalat" w:hAnsi="GHEA Grapalat"/>
          <w:b/>
        </w:rPr>
        <w:t>2.ПРАВА И ОБЯЗАННОСТИ СТОРОН</w:t>
      </w:r>
    </w:p>
    <w:p w14:paraId="4AEB62D5"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33B74DF" w14:textId="75426476"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D57D1" w:rsidRPr="005D57D1">
        <w:rPr>
          <w:rFonts w:ascii="GHEA Grapalat" w:hAnsi="GHEA Grapalat"/>
        </w:rPr>
        <w:t>5</w:t>
      </w:r>
      <w:r w:rsidRPr="00B138F3">
        <w:rPr>
          <w:rFonts w:ascii="GHEA Grapalat" w:hAnsi="GHEA Grapalat"/>
        </w:rPr>
        <w:t xml:space="preserve"> дней.</w:t>
      </w:r>
    </w:p>
    <w:p w14:paraId="5AFF73A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50432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D08624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5AFB50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0C1C3C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481C15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0E37BC8"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2105237"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2EE86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97071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5F787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40C54D4" w14:textId="77777777" w:rsidR="009E45F3"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w:t>
      </w:r>
      <w:r w:rsidRPr="00B138F3">
        <w:rPr>
          <w:rFonts w:ascii="GHEA Grapalat" w:hAnsi="GHEA Grapalat"/>
        </w:rPr>
        <w:lastRenderedPageBreak/>
        <w:t>договора.</w:t>
      </w:r>
    </w:p>
    <w:p w14:paraId="281F13CC"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B4737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61E75C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99A091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5CC754" w14:textId="49753FF0"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D57D1" w:rsidRPr="005D57D1">
        <w:rPr>
          <w:rFonts w:ascii="GHEA Grapalat" w:hAnsi="GHEA Grapalat"/>
        </w:rPr>
        <w:t>5</w:t>
      </w:r>
      <w:r w:rsidRPr="00B138F3">
        <w:rPr>
          <w:rFonts w:ascii="GHEA Grapalat" w:hAnsi="GHEA Grapalat"/>
        </w:rPr>
        <w:t xml:space="preserve"> дней;</w:t>
      </w:r>
    </w:p>
    <w:p w14:paraId="5357858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AB8096"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170D8D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3B0ACA"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119D60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735958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B5351B" w14:textId="77777777" w:rsidR="00C45B20"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C3176F" w14:textId="77777777" w:rsidR="00071D1C" w:rsidRPr="00B138F3" w:rsidRDefault="00071D1C" w:rsidP="002C394C">
      <w:pPr>
        <w:widowControl w:val="0"/>
        <w:tabs>
          <w:tab w:val="left" w:pos="1276"/>
        </w:tabs>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666FA3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9A7B7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C7FF38D"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3AF4836" w14:textId="77777777" w:rsidR="00071D1C" w:rsidRPr="00B138F3" w:rsidRDefault="00071D1C" w:rsidP="002C394C">
      <w:pPr>
        <w:widowControl w:val="0"/>
        <w:tabs>
          <w:tab w:val="left" w:pos="1560"/>
        </w:tabs>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671E6F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AB60658"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41E206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2CEFA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962238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4F94B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w:t>
      </w:r>
      <w:r w:rsidRPr="00B138F3">
        <w:rPr>
          <w:rFonts w:ascii="GHEA Grapalat" w:hAnsi="GHEA Grapalat"/>
        </w:rPr>
        <w:lastRenderedPageBreak/>
        <w:t xml:space="preserve">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CDAC9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6218D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5F7B4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08E2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AE174A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46486C" w14:textId="77777777" w:rsidR="00C45B20" w:rsidRDefault="00071D1C" w:rsidP="002C394C">
      <w:pPr>
        <w:widowControl w:val="0"/>
        <w:tabs>
          <w:tab w:val="left" w:pos="1418"/>
        </w:tabs>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15531D3" w14:textId="77777777" w:rsidR="006D7D79" w:rsidRDefault="006D7D79" w:rsidP="002C394C">
      <w:pPr>
        <w:widowControl w:val="0"/>
        <w:tabs>
          <w:tab w:val="left" w:pos="1418"/>
        </w:tabs>
        <w:jc w:val="both"/>
        <w:rPr>
          <w:rFonts w:ascii="GHEA Grapalat" w:hAnsi="GHEA Grapalat"/>
          <w:b/>
        </w:rPr>
      </w:pPr>
      <w:r>
        <w:rPr>
          <w:rFonts w:ascii="GHEA Grapalat" w:hAnsi="GHEA Grapalat"/>
          <w:b/>
        </w:rPr>
        <w:t xml:space="preserve">                   </w:t>
      </w:r>
    </w:p>
    <w:p w14:paraId="0C653649" w14:textId="77777777" w:rsidR="00071D1C" w:rsidRPr="00B138F3" w:rsidRDefault="006D7D79" w:rsidP="002C394C">
      <w:pPr>
        <w:widowControl w:val="0"/>
        <w:tabs>
          <w:tab w:val="left" w:pos="1418"/>
        </w:tabs>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1E03EB3"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2D22B00"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C86DE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9"/>
        <w:t>19</w:t>
      </w:r>
    </w:p>
    <w:p w14:paraId="7B2CF4A8" w14:textId="77777777" w:rsidR="008B65C6" w:rsidRDefault="00071D1C" w:rsidP="002C394C">
      <w:pPr>
        <w:widowControl w:val="0"/>
        <w:tabs>
          <w:tab w:val="left" w:pos="1134"/>
        </w:tabs>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6B2C4A6" w14:textId="77777777" w:rsidR="00071D1C" w:rsidRDefault="008B65C6" w:rsidP="002C394C">
      <w:pPr>
        <w:widowControl w:val="0"/>
        <w:tabs>
          <w:tab w:val="left" w:pos="1134"/>
        </w:tabs>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32ED246" w14:textId="77777777" w:rsidR="00071D1C" w:rsidRPr="00B138F3" w:rsidRDefault="00071D1C" w:rsidP="002C394C">
      <w:pPr>
        <w:widowControl w:val="0"/>
        <w:jc w:val="both"/>
        <w:rPr>
          <w:rFonts w:ascii="GHEA Grapalat" w:hAnsi="GHEA Grapalat" w:cs="Sylfaen"/>
          <w:i/>
          <w:u w:val="single"/>
          <w:lang w:val="hy-AM"/>
        </w:rPr>
      </w:pPr>
    </w:p>
    <w:p w14:paraId="0645833A" w14:textId="77777777" w:rsidR="00071D1C" w:rsidRPr="00B138F3" w:rsidRDefault="00071D1C" w:rsidP="002C394C">
      <w:pPr>
        <w:widowControl w:val="0"/>
        <w:jc w:val="center"/>
        <w:rPr>
          <w:rFonts w:ascii="GHEA Grapalat" w:hAnsi="GHEA Grapalat"/>
          <w:b/>
        </w:rPr>
      </w:pPr>
      <w:r w:rsidRPr="00B138F3">
        <w:rPr>
          <w:rFonts w:ascii="GHEA Grapalat" w:hAnsi="GHEA Grapalat"/>
          <w:b/>
        </w:rPr>
        <w:t>4. КАЧЕСТВО И ГАРАНТИЯ ТОВАРА</w:t>
      </w:r>
    </w:p>
    <w:p w14:paraId="33C7F999"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9BF3EE5" w14:textId="77777777" w:rsidR="009E45F3"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0"/>
        <w:t>20</w:t>
      </w:r>
      <w:r w:rsidRPr="00B138F3">
        <w:rPr>
          <w:rFonts w:ascii="GHEA Grapalat" w:hAnsi="GHEA Grapalat"/>
        </w:rPr>
        <w:t>.</w:t>
      </w:r>
    </w:p>
    <w:p w14:paraId="58DCA8A3" w14:textId="77777777" w:rsidR="009E45F3" w:rsidRPr="00B138F3" w:rsidRDefault="009E45F3" w:rsidP="002C394C">
      <w:pPr>
        <w:widowControl w:val="0"/>
        <w:jc w:val="center"/>
        <w:rPr>
          <w:rFonts w:ascii="GHEA Grapalat" w:hAnsi="GHEA Grapalat"/>
          <w:b/>
        </w:rPr>
      </w:pPr>
      <w:r w:rsidRPr="00B138F3">
        <w:rPr>
          <w:rFonts w:ascii="GHEA Grapalat" w:hAnsi="GHEA Grapalat"/>
          <w:b/>
        </w:rPr>
        <w:t>5. ПЕРЕДАЧА И ПРИЕМ ТОВАРА</w:t>
      </w:r>
    </w:p>
    <w:p w14:paraId="243E6011" w14:textId="77777777" w:rsidR="009E45F3" w:rsidRPr="00B138F3" w:rsidRDefault="009E45F3" w:rsidP="002C394C">
      <w:pPr>
        <w:widowControl w:val="0"/>
        <w:tabs>
          <w:tab w:val="left" w:pos="1134"/>
        </w:tabs>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7F82068" w14:textId="77777777" w:rsidR="009123CA" w:rsidRPr="00B138F3" w:rsidRDefault="00490743" w:rsidP="002C394C">
      <w:pPr>
        <w:widowControl w:val="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4FFDA0C"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65CD4E6"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26073E3"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w:t>
      </w:r>
      <w:r w:rsidRPr="00B138F3">
        <w:rPr>
          <w:rFonts w:ascii="GHEA Grapalat" w:hAnsi="GHEA Grapalat"/>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94AC0E1" w14:textId="77777777" w:rsidR="009123CA" w:rsidRPr="00B138F3" w:rsidRDefault="009123CA" w:rsidP="002C394C">
      <w:pPr>
        <w:widowControl w:val="0"/>
        <w:jc w:val="both"/>
        <w:rPr>
          <w:rFonts w:ascii="GHEA Grapalat" w:hAnsi="GHEA Grapalat" w:cs="Sylfaen"/>
        </w:rPr>
      </w:pPr>
    </w:p>
    <w:p w14:paraId="33D6436B" w14:textId="77777777" w:rsidR="009123CA" w:rsidRPr="00B138F3" w:rsidRDefault="009123CA" w:rsidP="002C394C">
      <w:pPr>
        <w:widowControl w:val="0"/>
        <w:jc w:val="center"/>
        <w:rPr>
          <w:rFonts w:ascii="GHEA Grapalat" w:hAnsi="GHEA Grapalat"/>
          <w:b/>
        </w:rPr>
      </w:pPr>
      <w:r w:rsidRPr="00B138F3">
        <w:rPr>
          <w:rFonts w:ascii="GHEA Grapalat" w:hAnsi="GHEA Grapalat"/>
          <w:b/>
        </w:rPr>
        <w:t>6. ОТВЕТСТВЕННОСТЬ СТОРОН</w:t>
      </w:r>
    </w:p>
    <w:p w14:paraId="3DE524E1"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C4B0BF"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6BD3D2C"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E073CA"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1C6C5B4"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19B6281"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1EE014" w14:textId="77777777" w:rsidR="0094684E" w:rsidRPr="00B138F3" w:rsidRDefault="00BE5525" w:rsidP="002C394C">
      <w:pPr>
        <w:widowControl w:val="0"/>
        <w:tabs>
          <w:tab w:val="left" w:pos="1134"/>
        </w:tabs>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874AB7" w14:textId="77777777" w:rsidR="00D52566" w:rsidRPr="00B138F3" w:rsidRDefault="00D52566" w:rsidP="002C394C">
      <w:pPr>
        <w:rPr>
          <w:rFonts w:ascii="GHEA Grapalat" w:hAnsi="GHEA Grapalat"/>
          <w:lang w:val="hy-AM"/>
        </w:rPr>
      </w:pPr>
    </w:p>
    <w:p w14:paraId="694A1416" w14:textId="77777777" w:rsidR="009F337A" w:rsidRPr="00B138F3" w:rsidRDefault="009F337A" w:rsidP="002C394C">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59F18661" w14:textId="77777777" w:rsidR="009F337A" w:rsidRPr="00B138F3" w:rsidRDefault="009F337A" w:rsidP="002C394C">
      <w:pPr>
        <w:widowControl w:val="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BD10C8" w14:textId="77777777" w:rsidR="0094684E" w:rsidRPr="00B138F3" w:rsidRDefault="0094684E" w:rsidP="002C394C">
      <w:pPr>
        <w:widowControl w:val="0"/>
        <w:jc w:val="center"/>
        <w:rPr>
          <w:rFonts w:ascii="GHEA Grapalat" w:hAnsi="GHEA Grapalat"/>
          <w:lang w:val="hy-AM"/>
        </w:rPr>
      </w:pPr>
    </w:p>
    <w:p w14:paraId="6D397E74" w14:textId="77777777" w:rsidR="00071D1C" w:rsidRPr="00B138F3" w:rsidRDefault="00071D1C" w:rsidP="002C394C">
      <w:pPr>
        <w:widowControl w:val="0"/>
        <w:jc w:val="center"/>
        <w:rPr>
          <w:rFonts w:ascii="GHEA Grapalat" w:hAnsi="GHEA Grapalat"/>
          <w:b/>
        </w:rPr>
      </w:pPr>
      <w:r w:rsidRPr="00B138F3">
        <w:rPr>
          <w:rFonts w:ascii="GHEA Grapalat" w:hAnsi="GHEA Grapalat"/>
          <w:b/>
        </w:rPr>
        <w:t>8. ИНЫЕ УСЛОВИЯ</w:t>
      </w:r>
    </w:p>
    <w:p w14:paraId="51B51203"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14:paraId="2A80F042"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14:paraId="2F8DCE6C"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E34D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B874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F19E3E0"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47CD88" w14:textId="77777777" w:rsidR="00071D1C" w:rsidRPr="00B138F3" w:rsidRDefault="00071D1C" w:rsidP="002C394C">
      <w:pPr>
        <w:widowControl w:val="0"/>
        <w:tabs>
          <w:tab w:val="left" w:pos="1134"/>
        </w:tabs>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0A4CD59" w14:textId="77777777" w:rsidR="00071D1C" w:rsidRPr="00B138F3" w:rsidRDefault="00071D1C" w:rsidP="002C394C">
      <w:pPr>
        <w:widowControl w:val="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669B62"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463E67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78CC08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3"/>
        <w:t>23</w:t>
      </w:r>
      <w:r w:rsidRPr="00B138F3">
        <w:rPr>
          <w:rFonts w:ascii="GHEA Grapalat" w:hAnsi="GHEA Grapalat"/>
        </w:rPr>
        <w:t>.</w:t>
      </w:r>
    </w:p>
    <w:p w14:paraId="5DC3442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14:paraId="271A53B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0ACBF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3F312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BDF1E4C" w14:textId="04866360" w:rsidR="00382B60" w:rsidRDefault="00071D1C" w:rsidP="00166069">
      <w:pPr>
        <w:widowControl w:val="0"/>
        <w:tabs>
          <w:tab w:val="left" w:pos="1276"/>
        </w:tabs>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9A17AF" w14:textId="77777777" w:rsidR="00071D1C" w:rsidRPr="00B138F3" w:rsidRDefault="00071D1C" w:rsidP="002C394C">
      <w:pPr>
        <w:widowControl w:val="0"/>
        <w:tabs>
          <w:tab w:val="left" w:pos="1276"/>
        </w:tabs>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78B78C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CA4585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7DD950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w:t>
      </w:r>
      <w:r w:rsidRPr="00B138F3">
        <w:rPr>
          <w:rFonts w:ascii="GHEA Grapalat" w:hAnsi="GHEA Grapalat"/>
        </w:rPr>
        <w:lastRenderedPageBreak/>
        <w:t xml:space="preserve">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5"/>
        <w:t>25</w:t>
      </w:r>
    </w:p>
    <w:p w14:paraId="1AAA6FBB" w14:textId="77777777" w:rsidR="00071D1C" w:rsidRPr="00B138F3" w:rsidRDefault="00071D1C" w:rsidP="002C394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03A39A" w14:textId="77777777" w:rsidTr="0016519F">
        <w:tc>
          <w:tcPr>
            <w:tcW w:w="4536" w:type="dxa"/>
          </w:tcPr>
          <w:p w14:paraId="178D1208"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9F9801F"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_______________________</w:t>
            </w:r>
          </w:p>
          <w:p w14:paraId="13B4D61E"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1B8700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538C819" w14:textId="77777777" w:rsidR="00071D1C" w:rsidRPr="00B138F3" w:rsidRDefault="00071D1C" w:rsidP="002C394C">
            <w:pPr>
              <w:widowControl w:val="0"/>
              <w:jc w:val="center"/>
              <w:rPr>
                <w:rFonts w:ascii="GHEA Grapalat" w:hAnsi="GHEA Grapalat"/>
              </w:rPr>
            </w:pPr>
          </w:p>
        </w:tc>
        <w:tc>
          <w:tcPr>
            <w:tcW w:w="4343" w:type="dxa"/>
          </w:tcPr>
          <w:p w14:paraId="0E61283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404FDA16"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w:t>
            </w:r>
          </w:p>
          <w:p w14:paraId="526E4240"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6AF07D4B"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51A82070" w14:textId="77777777" w:rsidR="00071D1C" w:rsidRPr="00B138F3" w:rsidRDefault="00071D1C" w:rsidP="002C394C">
      <w:pPr>
        <w:widowControl w:val="0"/>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9F14C31" w14:textId="77777777" w:rsidR="00071D1C" w:rsidRPr="00B138F3" w:rsidRDefault="00071D1C" w:rsidP="002C394C">
      <w:pPr>
        <w:widowControl w:val="0"/>
        <w:rPr>
          <w:rFonts w:ascii="GHEA Grapalat" w:hAnsi="GHEA Grapalat"/>
        </w:rPr>
      </w:pPr>
    </w:p>
    <w:p w14:paraId="7904D607" w14:textId="77777777" w:rsidR="00071D1C" w:rsidRPr="00382B60" w:rsidRDefault="00071D1C" w:rsidP="002C394C">
      <w:pPr>
        <w:widowControl w:val="0"/>
        <w:jc w:val="right"/>
        <w:rPr>
          <w:rFonts w:ascii="GHEA Grapalat" w:hAnsi="GHEA Grapalat"/>
        </w:rPr>
        <w:sectPr w:rsidR="00071D1C" w:rsidRPr="00382B60" w:rsidSect="00166069">
          <w:footerReference w:type="default" r:id="rId11"/>
          <w:footnotePr>
            <w:pos w:val="beneathText"/>
          </w:footnotePr>
          <w:pgSz w:w="11906" w:h="16838" w:code="9"/>
          <w:pgMar w:top="426" w:right="424" w:bottom="1418" w:left="567" w:header="561" w:footer="561" w:gutter="0"/>
          <w:cols w:space="720"/>
          <w:docGrid w:linePitch="326"/>
        </w:sectPr>
      </w:pPr>
    </w:p>
    <w:p w14:paraId="4993CFC4"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1</w:t>
      </w:r>
    </w:p>
    <w:p w14:paraId="46966A8B"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823642" w14:textId="77777777" w:rsidR="00071D1C" w:rsidRPr="00B138F3" w:rsidRDefault="00071D1C" w:rsidP="002C394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63B20E74" w14:textId="77777777" w:rsidR="00AD74F2" w:rsidRPr="00B138F3" w:rsidRDefault="00AD74F2" w:rsidP="002C394C">
      <w:pPr>
        <w:widowControl w:val="0"/>
        <w:jc w:val="right"/>
        <w:rPr>
          <w:ins w:id="15" w:author="Inesa Kocharyan" w:date="2021-05-26T17:57:00Z"/>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B0DFC" w:rsidRPr="00B138F3" w14:paraId="2EB4CB43" w14:textId="77777777" w:rsidTr="009B0687">
        <w:trPr>
          <w:jc w:val="center"/>
        </w:trPr>
        <w:tc>
          <w:tcPr>
            <w:tcW w:w="4536" w:type="dxa"/>
          </w:tcPr>
          <w:p w14:paraId="74E97371"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ПОКУПАТЕЛЬ</w:t>
            </w:r>
          </w:p>
          <w:p w14:paraId="3AFEA060"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w:t>
            </w:r>
          </w:p>
          <w:p w14:paraId="555B531F"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2B90BAB5" w14:textId="77777777" w:rsidR="007B0DFC" w:rsidRPr="00B138F3" w:rsidRDefault="007B0DFC" w:rsidP="009B0687">
            <w:pPr>
              <w:widowControl w:val="0"/>
              <w:jc w:val="center"/>
              <w:rPr>
                <w:rFonts w:ascii="GHEA Grapalat" w:hAnsi="GHEA Grapalat"/>
              </w:rPr>
            </w:pPr>
            <w:r w:rsidRPr="00B138F3">
              <w:rPr>
                <w:rFonts w:ascii="GHEA Grapalat" w:hAnsi="GHEA Grapalat"/>
              </w:rPr>
              <w:t>М. П.</w:t>
            </w:r>
          </w:p>
        </w:tc>
        <w:tc>
          <w:tcPr>
            <w:tcW w:w="760" w:type="dxa"/>
          </w:tcPr>
          <w:p w14:paraId="6A57818D" w14:textId="77777777" w:rsidR="007B0DFC" w:rsidRPr="00B138F3" w:rsidRDefault="007B0DFC" w:rsidP="009B0687">
            <w:pPr>
              <w:widowControl w:val="0"/>
              <w:jc w:val="center"/>
              <w:rPr>
                <w:rFonts w:ascii="GHEA Grapalat" w:hAnsi="GHEA Grapalat"/>
              </w:rPr>
            </w:pPr>
          </w:p>
        </w:tc>
        <w:tc>
          <w:tcPr>
            <w:tcW w:w="4343" w:type="dxa"/>
          </w:tcPr>
          <w:p w14:paraId="3A11E939"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ПРОДАВЕЦ</w:t>
            </w:r>
          </w:p>
          <w:p w14:paraId="5C2CF1DE"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______________________</w:t>
            </w:r>
          </w:p>
          <w:p w14:paraId="4347BA66"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31C6B259" w14:textId="77777777" w:rsidR="007B0DFC" w:rsidRPr="00B138F3" w:rsidRDefault="007B0DFC" w:rsidP="009B0687">
            <w:pPr>
              <w:widowControl w:val="0"/>
              <w:jc w:val="center"/>
              <w:rPr>
                <w:rFonts w:ascii="GHEA Grapalat" w:hAnsi="GHEA Grapalat"/>
              </w:rPr>
            </w:pPr>
            <w:r w:rsidRPr="00B138F3">
              <w:rPr>
                <w:rFonts w:ascii="GHEA Grapalat" w:hAnsi="GHEA Grapalat"/>
              </w:rPr>
              <w:t>М. П.</w:t>
            </w:r>
          </w:p>
        </w:tc>
      </w:tr>
    </w:tbl>
    <w:p w14:paraId="397160C0" w14:textId="4D997C11" w:rsidR="000A02FF" w:rsidRDefault="000A02FF" w:rsidP="002C394C">
      <w:pPr>
        <w:jc w:val="right"/>
        <w:rPr>
          <w:rFonts w:ascii="GHEA Grapalat" w:hAnsi="GHEA Grapalat"/>
        </w:rPr>
      </w:pPr>
    </w:p>
    <w:p w14:paraId="14398713" w14:textId="7DFF90C8" w:rsidR="000A02FF" w:rsidRDefault="000A02FF" w:rsidP="002C394C">
      <w:pPr>
        <w:jc w:val="right"/>
        <w:rPr>
          <w:rFonts w:ascii="GHEA Grapalat" w:hAnsi="GHEA Grapalat"/>
        </w:rPr>
      </w:pPr>
    </w:p>
    <w:p w14:paraId="292C2665" w14:textId="1DC9B734" w:rsidR="000A02FF" w:rsidRDefault="000A02FF" w:rsidP="002C394C">
      <w:pPr>
        <w:jc w:val="right"/>
        <w:rPr>
          <w:rFonts w:ascii="GHEA Grapalat" w:hAnsi="GHEA Grapalat"/>
        </w:rPr>
      </w:pPr>
    </w:p>
    <w:p w14:paraId="5E85F671" w14:textId="544C41DD" w:rsidR="000A02FF" w:rsidRDefault="000A02FF" w:rsidP="002C394C">
      <w:pPr>
        <w:jc w:val="right"/>
        <w:rPr>
          <w:rFonts w:ascii="GHEA Grapalat" w:hAnsi="GHEA Grapalat"/>
        </w:rPr>
      </w:pPr>
    </w:p>
    <w:p w14:paraId="7DAD5CB7" w14:textId="77777777" w:rsidR="00651055" w:rsidRDefault="00651055" w:rsidP="002C394C">
      <w:pPr>
        <w:widowControl w:val="0"/>
        <w:jc w:val="right"/>
        <w:rPr>
          <w:rFonts w:ascii="GHEA Grapalat" w:hAnsi="GHEA Grapalat"/>
          <w:i/>
        </w:rPr>
      </w:pPr>
    </w:p>
    <w:p w14:paraId="45973287" w14:textId="77777777" w:rsidR="00651055" w:rsidRDefault="00651055" w:rsidP="002C394C">
      <w:pPr>
        <w:widowControl w:val="0"/>
        <w:jc w:val="right"/>
        <w:rPr>
          <w:rFonts w:ascii="GHEA Grapalat" w:hAnsi="GHEA Grapalat"/>
          <w:i/>
        </w:rPr>
      </w:pPr>
    </w:p>
    <w:p w14:paraId="70583AF2" w14:textId="77777777" w:rsidR="00651055" w:rsidRDefault="00651055" w:rsidP="002C394C">
      <w:pPr>
        <w:widowControl w:val="0"/>
        <w:jc w:val="right"/>
        <w:rPr>
          <w:rFonts w:ascii="GHEA Grapalat" w:hAnsi="GHEA Grapalat"/>
          <w:i/>
        </w:rPr>
      </w:pPr>
    </w:p>
    <w:p w14:paraId="660A7DFA" w14:textId="77777777" w:rsidR="00651055" w:rsidRDefault="00651055" w:rsidP="002C394C">
      <w:pPr>
        <w:widowControl w:val="0"/>
        <w:jc w:val="right"/>
        <w:rPr>
          <w:rFonts w:ascii="GHEA Grapalat" w:hAnsi="GHEA Grapalat"/>
          <w:i/>
        </w:rPr>
      </w:pPr>
    </w:p>
    <w:p w14:paraId="169E19DE" w14:textId="77777777" w:rsidR="00651055" w:rsidRDefault="00651055" w:rsidP="002C394C">
      <w:pPr>
        <w:widowControl w:val="0"/>
        <w:jc w:val="right"/>
        <w:rPr>
          <w:rFonts w:ascii="GHEA Grapalat" w:hAnsi="GHEA Grapalat"/>
          <w:i/>
        </w:rPr>
      </w:pPr>
    </w:p>
    <w:p w14:paraId="708CE663" w14:textId="77777777" w:rsidR="00651055" w:rsidRDefault="00651055" w:rsidP="002C394C">
      <w:pPr>
        <w:widowControl w:val="0"/>
        <w:jc w:val="right"/>
        <w:rPr>
          <w:rFonts w:ascii="GHEA Grapalat" w:hAnsi="GHEA Grapalat"/>
          <w:i/>
        </w:rPr>
      </w:pPr>
    </w:p>
    <w:p w14:paraId="1318062B" w14:textId="77777777" w:rsidR="00651055" w:rsidRDefault="00651055" w:rsidP="002C394C">
      <w:pPr>
        <w:widowControl w:val="0"/>
        <w:jc w:val="right"/>
        <w:rPr>
          <w:rFonts w:ascii="GHEA Grapalat" w:hAnsi="GHEA Grapalat"/>
          <w:i/>
        </w:rPr>
      </w:pPr>
    </w:p>
    <w:p w14:paraId="7EC4C11E" w14:textId="77777777" w:rsidR="00651055" w:rsidRDefault="00651055" w:rsidP="002C394C">
      <w:pPr>
        <w:widowControl w:val="0"/>
        <w:jc w:val="right"/>
        <w:rPr>
          <w:rFonts w:ascii="GHEA Grapalat" w:hAnsi="GHEA Grapalat"/>
          <w:i/>
        </w:rPr>
      </w:pPr>
    </w:p>
    <w:p w14:paraId="54553692" w14:textId="77777777" w:rsidR="00651055" w:rsidRDefault="00651055" w:rsidP="002C394C">
      <w:pPr>
        <w:widowControl w:val="0"/>
        <w:jc w:val="right"/>
        <w:rPr>
          <w:rFonts w:ascii="GHEA Grapalat" w:hAnsi="GHEA Grapalat"/>
          <w:i/>
        </w:rPr>
      </w:pPr>
    </w:p>
    <w:p w14:paraId="0B71FBC8" w14:textId="77777777" w:rsidR="00651055" w:rsidRDefault="00651055" w:rsidP="002C394C">
      <w:pPr>
        <w:widowControl w:val="0"/>
        <w:jc w:val="right"/>
        <w:rPr>
          <w:rFonts w:ascii="GHEA Grapalat" w:hAnsi="GHEA Grapalat"/>
          <w:i/>
        </w:rPr>
      </w:pPr>
    </w:p>
    <w:p w14:paraId="3557EB00" w14:textId="77777777" w:rsidR="00651055" w:rsidRDefault="00651055" w:rsidP="002C394C">
      <w:pPr>
        <w:widowControl w:val="0"/>
        <w:jc w:val="right"/>
        <w:rPr>
          <w:rFonts w:ascii="GHEA Grapalat" w:hAnsi="GHEA Grapalat"/>
          <w:i/>
        </w:rPr>
      </w:pPr>
    </w:p>
    <w:p w14:paraId="761E8714" w14:textId="77777777" w:rsidR="00651055" w:rsidRDefault="00651055" w:rsidP="002C394C">
      <w:pPr>
        <w:widowControl w:val="0"/>
        <w:jc w:val="right"/>
        <w:rPr>
          <w:rFonts w:ascii="GHEA Grapalat" w:hAnsi="GHEA Grapalat"/>
          <w:i/>
        </w:rPr>
      </w:pPr>
    </w:p>
    <w:p w14:paraId="4CED777C" w14:textId="77777777" w:rsidR="00651055" w:rsidRDefault="00651055" w:rsidP="002C394C">
      <w:pPr>
        <w:widowControl w:val="0"/>
        <w:jc w:val="right"/>
        <w:rPr>
          <w:rFonts w:ascii="GHEA Grapalat" w:hAnsi="GHEA Grapalat"/>
          <w:i/>
        </w:rPr>
      </w:pPr>
    </w:p>
    <w:p w14:paraId="2282C0E3" w14:textId="77777777" w:rsidR="00651055" w:rsidRDefault="00651055" w:rsidP="002C394C">
      <w:pPr>
        <w:widowControl w:val="0"/>
        <w:jc w:val="right"/>
        <w:rPr>
          <w:rFonts w:ascii="GHEA Grapalat" w:hAnsi="GHEA Grapalat"/>
          <w:i/>
        </w:rPr>
      </w:pPr>
    </w:p>
    <w:p w14:paraId="4BC77E32" w14:textId="77777777" w:rsidR="00651055" w:rsidRDefault="00651055" w:rsidP="002C394C">
      <w:pPr>
        <w:widowControl w:val="0"/>
        <w:jc w:val="right"/>
        <w:rPr>
          <w:rFonts w:ascii="GHEA Grapalat" w:hAnsi="GHEA Grapalat"/>
          <w:i/>
        </w:rPr>
      </w:pPr>
    </w:p>
    <w:p w14:paraId="4025FE2A" w14:textId="77777777" w:rsidR="00651055" w:rsidRDefault="00651055" w:rsidP="002C394C">
      <w:pPr>
        <w:widowControl w:val="0"/>
        <w:jc w:val="right"/>
        <w:rPr>
          <w:rFonts w:ascii="GHEA Grapalat" w:hAnsi="GHEA Grapalat"/>
          <w:i/>
        </w:rPr>
      </w:pPr>
    </w:p>
    <w:p w14:paraId="356A496B" w14:textId="77777777" w:rsidR="00651055" w:rsidRDefault="00651055" w:rsidP="002C394C">
      <w:pPr>
        <w:widowControl w:val="0"/>
        <w:jc w:val="right"/>
        <w:rPr>
          <w:rFonts w:ascii="GHEA Grapalat" w:hAnsi="GHEA Grapalat"/>
          <w:i/>
        </w:rPr>
      </w:pPr>
    </w:p>
    <w:p w14:paraId="1BF53507" w14:textId="77777777" w:rsidR="00651055" w:rsidRDefault="00651055" w:rsidP="002C394C">
      <w:pPr>
        <w:widowControl w:val="0"/>
        <w:jc w:val="right"/>
        <w:rPr>
          <w:rFonts w:ascii="GHEA Grapalat" w:hAnsi="GHEA Grapalat"/>
          <w:i/>
        </w:rPr>
      </w:pPr>
    </w:p>
    <w:p w14:paraId="22433721" w14:textId="498F5D25" w:rsidR="00071D1C" w:rsidRPr="00B138F3" w:rsidRDefault="00071D1C" w:rsidP="002C394C">
      <w:pPr>
        <w:widowControl w:val="0"/>
        <w:jc w:val="right"/>
        <w:rPr>
          <w:rFonts w:ascii="GHEA Grapalat" w:hAnsi="GHEA Grapalat"/>
          <w:i/>
        </w:rPr>
      </w:pPr>
      <w:r w:rsidRPr="00B138F3">
        <w:rPr>
          <w:rFonts w:ascii="GHEA Grapalat" w:hAnsi="GHEA Grapalat"/>
          <w:i/>
        </w:rPr>
        <w:t>Приложение № 2</w:t>
      </w:r>
    </w:p>
    <w:p w14:paraId="07A6B2E6"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129E717" w14:textId="77777777" w:rsidR="00071D1C" w:rsidRPr="00B138F3" w:rsidRDefault="00071D1C" w:rsidP="002C394C">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5F932669" w14:textId="6C164209" w:rsidR="00071D1C" w:rsidRDefault="00071D1C" w:rsidP="002C394C">
      <w:pPr>
        <w:widowControl w:val="0"/>
        <w:jc w:val="right"/>
        <w:rPr>
          <w:rFonts w:ascii="GHEA Grapalat" w:hAnsi="GHEA Grapalat"/>
          <w:lang w:val="en-US"/>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6"/>
        <w:gridCol w:w="2025"/>
        <w:gridCol w:w="475"/>
        <w:gridCol w:w="475"/>
        <w:gridCol w:w="475"/>
        <w:gridCol w:w="591"/>
        <w:gridCol w:w="591"/>
        <w:gridCol w:w="591"/>
        <w:gridCol w:w="591"/>
        <w:gridCol w:w="591"/>
        <w:gridCol w:w="591"/>
        <w:gridCol w:w="591"/>
        <w:gridCol w:w="591"/>
        <w:gridCol w:w="591"/>
        <w:gridCol w:w="1523"/>
      </w:tblGrid>
      <w:tr w:rsidR="00F52579" w:rsidRPr="005E1F72" w14:paraId="59EC7AB7" w14:textId="77777777" w:rsidTr="005D57D1">
        <w:tc>
          <w:tcPr>
            <w:tcW w:w="14110" w:type="dxa"/>
            <w:gridSpan w:val="16"/>
          </w:tcPr>
          <w:p w14:paraId="2EDC711F" w14:textId="77777777" w:rsidR="00F52579" w:rsidRPr="005E1F72" w:rsidRDefault="00F52579" w:rsidP="00FC3CB3">
            <w:pPr>
              <w:jc w:val="center"/>
              <w:rPr>
                <w:rFonts w:ascii="GHEA Grapalat" w:hAnsi="GHEA Grapalat"/>
                <w:sz w:val="18"/>
                <w:lang w:val="es-ES"/>
              </w:rPr>
            </w:pPr>
            <w:bookmarkStart w:id="16" w:name="_Hlk138349526"/>
            <w:proofErr w:type="spellStart"/>
            <w:r w:rsidRPr="005E1F72">
              <w:rPr>
                <w:rFonts w:ascii="GHEA Grapalat" w:hAnsi="GHEA Grapalat"/>
                <w:sz w:val="18"/>
                <w:lang w:val="es-ES"/>
              </w:rPr>
              <w:t>Ապրանքի</w:t>
            </w:r>
            <w:proofErr w:type="spellEnd"/>
          </w:p>
        </w:tc>
      </w:tr>
      <w:tr w:rsidR="00F52579" w:rsidRPr="0030306E" w14:paraId="0B3C1EC9" w14:textId="77777777" w:rsidTr="00602BEB">
        <w:tc>
          <w:tcPr>
            <w:tcW w:w="1712" w:type="dxa"/>
            <w:vAlign w:val="center"/>
          </w:tcPr>
          <w:p w14:paraId="602CB11E"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06" w:type="dxa"/>
            <w:vAlign w:val="center"/>
          </w:tcPr>
          <w:p w14:paraId="2D93C8A8"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025" w:type="dxa"/>
            <w:vAlign w:val="center"/>
          </w:tcPr>
          <w:p w14:paraId="19859912"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անվանումը</w:t>
            </w:r>
          </w:p>
        </w:tc>
        <w:tc>
          <w:tcPr>
            <w:tcW w:w="8267" w:type="dxa"/>
            <w:gridSpan w:val="13"/>
            <w:vAlign w:val="center"/>
          </w:tcPr>
          <w:p w14:paraId="354DF852" w14:textId="1B42EB21" w:rsidR="00F52579" w:rsidRPr="005E1F72" w:rsidRDefault="00F52579" w:rsidP="00FC3CB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5D57D1">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F52579" w:rsidRPr="0027235A" w14:paraId="2CBBD192" w14:textId="77777777" w:rsidTr="00602BEB">
        <w:trPr>
          <w:trHeight w:val="1125"/>
        </w:trPr>
        <w:tc>
          <w:tcPr>
            <w:tcW w:w="1712" w:type="dxa"/>
          </w:tcPr>
          <w:p w14:paraId="1C75B2F4" w14:textId="77777777" w:rsidR="00F52579" w:rsidRPr="0027235A" w:rsidRDefault="00F52579" w:rsidP="00FC3CB3">
            <w:pPr>
              <w:jc w:val="center"/>
              <w:rPr>
                <w:rFonts w:ascii="GHEA Grapalat" w:hAnsi="GHEA Grapalat"/>
                <w:sz w:val="20"/>
                <w:lang w:val="es-ES"/>
              </w:rPr>
            </w:pPr>
          </w:p>
        </w:tc>
        <w:tc>
          <w:tcPr>
            <w:tcW w:w="2106" w:type="dxa"/>
          </w:tcPr>
          <w:p w14:paraId="6A5EFB60" w14:textId="77777777" w:rsidR="00F52579" w:rsidRPr="0027235A" w:rsidRDefault="00F52579" w:rsidP="00FC3CB3">
            <w:pPr>
              <w:jc w:val="center"/>
              <w:rPr>
                <w:rFonts w:ascii="GHEA Grapalat" w:hAnsi="GHEA Grapalat"/>
                <w:sz w:val="20"/>
                <w:lang w:val="es-ES"/>
              </w:rPr>
            </w:pPr>
          </w:p>
        </w:tc>
        <w:tc>
          <w:tcPr>
            <w:tcW w:w="2025" w:type="dxa"/>
          </w:tcPr>
          <w:p w14:paraId="58DE8FAE" w14:textId="77777777" w:rsidR="00F52579" w:rsidRPr="0027235A" w:rsidRDefault="00F52579" w:rsidP="00FC3CB3">
            <w:pPr>
              <w:jc w:val="center"/>
              <w:rPr>
                <w:rFonts w:ascii="GHEA Grapalat" w:hAnsi="GHEA Grapalat"/>
                <w:sz w:val="20"/>
                <w:lang w:val="es-ES"/>
              </w:rPr>
            </w:pPr>
          </w:p>
        </w:tc>
        <w:tc>
          <w:tcPr>
            <w:tcW w:w="475" w:type="dxa"/>
            <w:textDirection w:val="btLr"/>
            <w:vAlign w:val="center"/>
          </w:tcPr>
          <w:p w14:paraId="6D3ADF1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068CC614"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6197AF9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1" w:type="dxa"/>
            <w:textDirection w:val="btLr"/>
            <w:vAlign w:val="center"/>
          </w:tcPr>
          <w:p w14:paraId="13379118"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5C5EE67"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2557D776"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35F18EE1"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0F030C62"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02FEB96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011ABDC5"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79EEE7E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5D42DE94"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23" w:type="dxa"/>
            <w:vAlign w:val="center"/>
          </w:tcPr>
          <w:p w14:paraId="6961A8CF" w14:textId="77777777" w:rsidR="00F52579" w:rsidRPr="0027235A" w:rsidRDefault="00F52579" w:rsidP="00FC3CB3">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6295ED41" w14:textId="77777777" w:rsidR="00F52579" w:rsidRPr="0027235A" w:rsidRDefault="00F52579" w:rsidP="00FC3CB3">
            <w:pPr>
              <w:jc w:val="center"/>
              <w:rPr>
                <w:rFonts w:ascii="GHEA Grapalat" w:hAnsi="GHEA Grapalat"/>
                <w:sz w:val="18"/>
                <w:lang w:val="es-ES"/>
              </w:rPr>
            </w:pPr>
          </w:p>
        </w:tc>
      </w:tr>
      <w:tr w:rsidR="00602BEB" w:rsidRPr="0027235A" w14:paraId="66063130" w14:textId="77777777" w:rsidTr="00EB56E5">
        <w:trPr>
          <w:trHeight w:val="550"/>
        </w:trPr>
        <w:tc>
          <w:tcPr>
            <w:tcW w:w="1712" w:type="dxa"/>
            <w:vAlign w:val="center"/>
          </w:tcPr>
          <w:p w14:paraId="3C63AAA7" w14:textId="77777777" w:rsidR="00602BEB" w:rsidRDefault="00602BEB" w:rsidP="00602BEB">
            <w:pPr>
              <w:jc w:val="center"/>
              <w:rPr>
                <w:rFonts w:ascii="GHEA Grapalat" w:hAnsi="GHEA Grapalat"/>
                <w:sz w:val="16"/>
                <w:szCs w:val="16"/>
              </w:rPr>
            </w:pPr>
            <w:r w:rsidRPr="00794FA7">
              <w:rPr>
                <w:rFonts w:ascii="GHEA Grapalat" w:hAnsi="GHEA Grapalat"/>
                <w:sz w:val="16"/>
                <w:szCs w:val="16"/>
              </w:rPr>
              <w:t>1</w:t>
            </w:r>
          </w:p>
        </w:tc>
        <w:tc>
          <w:tcPr>
            <w:tcW w:w="2106" w:type="dxa"/>
            <w:vAlign w:val="center"/>
          </w:tcPr>
          <w:p w14:paraId="56968FA0" w14:textId="2FF848D3" w:rsidR="00602BEB" w:rsidRPr="00602BEB" w:rsidRDefault="00602BEB" w:rsidP="00602BEB">
            <w:pPr>
              <w:jc w:val="center"/>
              <w:rPr>
                <w:rFonts w:ascii="GHEA Grapalat" w:hAnsi="GHEA Grapalat" w:cs="Arial"/>
                <w:sz w:val="16"/>
                <w:szCs w:val="16"/>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lang w:val="hy-AM"/>
              </w:rPr>
              <w:t>2</w:t>
            </w:r>
          </w:p>
        </w:tc>
        <w:tc>
          <w:tcPr>
            <w:tcW w:w="2025" w:type="dxa"/>
            <w:vAlign w:val="center"/>
          </w:tcPr>
          <w:p w14:paraId="6910C77D" w14:textId="7FF4DF4E" w:rsidR="00602BEB" w:rsidRPr="00343F7D" w:rsidRDefault="00602BEB" w:rsidP="00602BEB">
            <w:pPr>
              <w:jc w:val="center"/>
              <w:rPr>
                <w:rFonts w:ascii="GHEA Grapalat" w:hAnsi="GHEA Grapalat" w:cs="Arial"/>
                <w:sz w:val="16"/>
                <w:szCs w:val="16"/>
              </w:rPr>
            </w:pPr>
            <w:r w:rsidRPr="005D57D1">
              <w:rPr>
                <w:rFonts w:ascii="GHEA Grapalat" w:hAnsi="GHEA Grapalat" w:cs="Arial"/>
                <w:sz w:val="16"/>
                <w:szCs w:val="16"/>
              </w:rPr>
              <w:t>Экскаватор (Драглайн) ЭО-4111б.</w:t>
            </w:r>
          </w:p>
        </w:tc>
        <w:tc>
          <w:tcPr>
            <w:tcW w:w="475" w:type="dxa"/>
            <w:vAlign w:val="center"/>
          </w:tcPr>
          <w:p w14:paraId="43C1E27F" w14:textId="77777777"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001B050C" w14:textId="77777777"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79D47D8" w14:textId="77777777"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57DA02EF" w14:textId="5FD8B6BB"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1AF6E67" w14:textId="4F90B8DB"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222B4E9F"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73DE22" w14:textId="77777777" w:rsidR="00602BEB" w:rsidRPr="0045067A"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21DBD47"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F3419C"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28B7F7"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664B5"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F255D6"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1523" w:type="dxa"/>
            <w:vAlign w:val="center"/>
          </w:tcPr>
          <w:p w14:paraId="5BD3C3AA" w14:textId="77777777" w:rsidR="00602BEB" w:rsidRPr="0027235A" w:rsidRDefault="00602BEB" w:rsidP="00602BEB">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tr w:rsidR="00602BEB" w:rsidRPr="0027235A" w14:paraId="42E47127" w14:textId="77777777" w:rsidTr="00EB56E5">
        <w:trPr>
          <w:trHeight w:val="550"/>
        </w:trPr>
        <w:tc>
          <w:tcPr>
            <w:tcW w:w="1712" w:type="dxa"/>
            <w:vAlign w:val="center"/>
          </w:tcPr>
          <w:p w14:paraId="0278D12C" w14:textId="50D5C5AD" w:rsidR="00602BEB" w:rsidRPr="00602BEB" w:rsidRDefault="00602BEB" w:rsidP="00602BEB">
            <w:pPr>
              <w:jc w:val="center"/>
              <w:rPr>
                <w:rFonts w:ascii="GHEA Grapalat" w:hAnsi="GHEA Grapalat"/>
                <w:sz w:val="16"/>
                <w:szCs w:val="16"/>
                <w:lang w:val="hy-AM"/>
              </w:rPr>
            </w:pPr>
            <w:r>
              <w:rPr>
                <w:rFonts w:ascii="GHEA Grapalat" w:hAnsi="GHEA Grapalat"/>
                <w:sz w:val="16"/>
                <w:szCs w:val="16"/>
                <w:lang w:val="hy-AM"/>
              </w:rPr>
              <w:t>2</w:t>
            </w:r>
          </w:p>
        </w:tc>
        <w:tc>
          <w:tcPr>
            <w:tcW w:w="2106" w:type="dxa"/>
            <w:vAlign w:val="center"/>
          </w:tcPr>
          <w:p w14:paraId="6FFD2666" w14:textId="00F297AC" w:rsidR="00602BEB" w:rsidRPr="00602BEB" w:rsidRDefault="00602BEB" w:rsidP="00602BEB">
            <w:pPr>
              <w:jc w:val="center"/>
              <w:rPr>
                <w:rFonts w:ascii="GHEA Grapalat" w:hAnsi="GHEA Grapalat" w:cs="Arial"/>
                <w:sz w:val="18"/>
                <w:szCs w:val="18"/>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lang w:val="hy-AM"/>
              </w:rPr>
              <w:t>3</w:t>
            </w:r>
          </w:p>
        </w:tc>
        <w:tc>
          <w:tcPr>
            <w:tcW w:w="2025" w:type="dxa"/>
            <w:vAlign w:val="center"/>
          </w:tcPr>
          <w:p w14:paraId="5DB717B5" w14:textId="5F3AE12E" w:rsidR="00602BEB" w:rsidRPr="005D57D1" w:rsidRDefault="00602BEB" w:rsidP="00602BEB">
            <w:pPr>
              <w:jc w:val="center"/>
              <w:rPr>
                <w:rFonts w:ascii="GHEA Grapalat" w:hAnsi="GHEA Grapalat" w:cs="Arial"/>
                <w:sz w:val="16"/>
                <w:szCs w:val="16"/>
              </w:rPr>
            </w:pPr>
            <w:r w:rsidRPr="005D57D1">
              <w:rPr>
                <w:rFonts w:ascii="GHEA Grapalat" w:hAnsi="GHEA Grapalat" w:cs="Arial"/>
                <w:sz w:val="16"/>
                <w:szCs w:val="16"/>
              </w:rPr>
              <w:t>Экскаватор (Драглайн) ЭО-4111б.</w:t>
            </w:r>
          </w:p>
        </w:tc>
        <w:tc>
          <w:tcPr>
            <w:tcW w:w="475" w:type="dxa"/>
            <w:vAlign w:val="center"/>
          </w:tcPr>
          <w:p w14:paraId="541566E0" w14:textId="05F74CC5"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54187D56" w14:textId="7B48CE12"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4A8D1D8A" w14:textId="331684B2"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22B3140C" w14:textId="17A4986F" w:rsidR="00602BEB" w:rsidRPr="001857D5"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4B14CCD3" w14:textId="59C19AE8" w:rsidR="00602BEB" w:rsidRPr="001857D5"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tcPr>
          <w:p w14:paraId="7802AAE4" w14:textId="4939D641"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1962F0C8" w14:textId="4ADD5D18"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03BBD731" w14:textId="2949479F"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83B1E8F" w14:textId="7B4D79CC"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F1030C8" w14:textId="66467B8C"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B2C6AE1" w14:textId="38FE8E30"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20D2E40" w14:textId="18A1A999" w:rsidR="00602BEB" w:rsidRPr="001857D5"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1523" w:type="dxa"/>
            <w:vAlign w:val="center"/>
          </w:tcPr>
          <w:p w14:paraId="5EB43865" w14:textId="0CF4041D" w:rsidR="00602BEB" w:rsidRDefault="00602BEB" w:rsidP="00602BEB">
            <w:pPr>
              <w:jc w:val="center"/>
              <w:rPr>
                <w:rFonts w:ascii="GHEA Grapalat" w:hAnsi="GHEA Grapalat"/>
                <w:sz w:val="16"/>
                <w:szCs w:val="16"/>
                <w:lang w:val="pt-BR"/>
              </w:rPr>
            </w:pPr>
            <w:r>
              <w:rPr>
                <w:rFonts w:ascii="GHEA Grapalat" w:hAnsi="GHEA Grapalat"/>
                <w:sz w:val="16"/>
                <w:szCs w:val="16"/>
                <w:lang w:val="pt-BR"/>
              </w:rPr>
              <w:t>100</w:t>
            </w:r>
            <w:r w:rsidRPr="0045067A">
              <w:rPr>
                <w:rFonts w:ascii="GHEA Grapalat" w:hAnsi="GHEA Grapalat"/>
                <w:sz w:val="16"/>
                <w:szCs w:val="16"/>
                <w:lang w:val="pt-BR"/>
              </w:rPr>
              <w:t>%</w:t>
            </w:r>
          </w:p>
        </w:tc>
      </w:tr>
      <w:bookmarkEnd w:id="16"/>
    </w:tbl>
    <w:p w14:paraId="14662D16" w14:textId="77777777" w:rsidR="00F52579" w:rsidRPr="00F52579" w:rsidRDefault="00F52579" w:rsidP="002C394C">
      <w:pPr>
        <w:widowControl w:val="0"/>
        <w:jc w:val="right"/>
        <w:rPr>
          <w:rFonts w:ascii="GHEA Grapalat" w:hAnsi="GHEA Grapalat"/>
          <w:lang w:val="en-US"/>
        </w:rPr>
      </w:pPr>
    </w:p>
    <w:p w14:paraId="2CE32378" w14:textId="77777777" w:rsidR="00F52579" w:rsidRPr="00F52579" w:rsidRDefault="00F52579" w:rsidP="002C394C">
      <w:pPr>
        <w:widowControl w:val="0"/>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8FCC80" w14:textId="77777777" w:rsidTr="00E22E51">
        <w:trPr>
          <w:jc w:val="center"/>
        </w:trPr>
        <w:tc>
          <w:tcPr>
            <w:tcW w:w="4536" w:type="dxa"/>
          </w:tcPr>
          <w:p w14:paraId="74023241"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34EED83"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55FA84D8"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06C72C89"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20443FC" w14:textId="77777777" w:rsidR="00071D1C" w:rsidRPr="00B138F3" w:rsidRDefault="00071D1C" w:rsidP="002C394C">
            <w:pPr>
              <w:widowControl w:val="0"/>
              <w:jc w:val="center"/>
              <w:rPr>
                <w:rFonts w:ascii="GHEA Grapalat" w:hAnsi="GHEA Grapalat"/>
              </w:rPr>
            </w:pPr>
          </w:p>
        </w:tc>
        <w:tc>
          <w:tcPr>
            <w:tcW w:w="4343" w:type="dxa"/>
          </w:tcPr>
          <w:p w14:paraId="18B0E79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55B0C1C0"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7905CA4C"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6E2EC6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0EA5179B" w14:textId="77777777" w:rsidR="00071D1C" w:rsidRPr="00B138F3" w:rsidRDefault="00071D1C" w:rsidP="002C394C">
      <w:pPr>
        <w:widowControl w:val="0"/>
        <w:rPr>
          <w:rFonts w:ascii="GHEA Grapalat" w:hAnsi="GHEA Grapalat"/>
        </w:rPr>
        <w:sectPr w:rsidR="00071D1C" w:rsidRPr="00B138F3" w:rsidSect="000A02FF">
          <w:footnotePr>
            <w:pos w:val="beneathText"/>
          </w:footnotePr>
          <w:pgSz w:w="16838" w:h="11906" w:orient="landscape" w:code="9"/>
          <w:pgMar w:top="426" w:right="1418" w:bottom="1418" w:left="1418" w:header="561" w:footer="561" w:gutter="0"/>
          <w:cols w:space="720"/>
        </w:sectPr>
      </w:pPr>
    </w:p>
    <w:p w14:paraId="6E874543"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3</w:t>
      </w:r>
    </w:p>
    <w:p w14:paraId="5678FEC5"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AD2A6E7" w14:textId="77777777" w:rsidR="00071D1C" w:rsidRPr="00B138F3" w:rsidRDefault="00071D1C" w:rsidP="002C394C">
      <w:pPr>
        <w:widowControl w:val="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2D1A70C" w14:textId="77777777" w:rsidTr="007A2020">
        <w:trPr>
          <w:tblCellSpacing w:w="7" w:type="dxa"/>
          <w:jc w:val="center"/>
        </w:trPr>
        <w:tc>
          <w:tcPr>
            <w:tcW w:w="0" w:type="auto"/>
            <w:vAlign w:val="center"/>
          </w:tcPr>
          <w:p w14:paraId="7E59D5DD" w14:textId="77777777" w:rsidR="0038400D" w:rsidRPr="00B138F3" w:rsidRDefault="00EB713D" w:rsidP="002C394C">
            <w:pPr>
              <w:widowControl w:val="0"/>
              <w:jc w:val="center"/>
              <w:rPr>
                <w:rFonts w:ascii="GHEA Grapalat" w:hAnsi="GHEA Grapalat"/>
                <w:iCs/>
              </w:rPr>
            </w:pPr>
            <w:r w:rsidRPr="00B138F3">
              <w:rPr>
                <w:rFonts w:ascii="GHEA Grapalat" w:hAnsi="GHEA Grapalat"/>
              </w:rPr>
              <w:t xml:space="preserve">Сторона договора </w:t>
            </w:r>
          </w:p>
          <w:p w14:paraId="576E797E"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37BA8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8FAB7A3" w14:textId="77777777" w:rsidR="0038400D" w:rsidRPr="00B138F3" w:rsidRDefault="0038400D" w:rsidP="002C394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563BAB6" w14:textId="77777777" w:rsidR="0038400D" w:rsidRPr="00B138F3" w:rsidRDefault="00E67FD5" w:rsidP="002C394C">
            <w:pPr>
              <w:widowControl w:val="0"/>
              <w:jc w:val="center"/>
              <w:rPr>
                <w:rFonts w:ascii="GHEA Grapalat" w:hAnsi="GHEA Grapalat"/>
                <w:iCs/>
              </w:rPr>
            </w:pPr>
            <w:r w:rsidRPr="00B138F3">
              <w:rPr>
                <w:rFonts w:ascii="GHEA Grapalat" w:hAnsi="GHEA Grapalat"/>
              </w:rPr>
              <w:t>Р/С____________________________</w:t>
            </w:r>
          </w:p>
          <w:p w14:paraId="4DFEB16E"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EE9B695"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Заказчик </w:t>
            </w:r>
          </w:p>
          <w:p w14:paraId="270E420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06EBF7"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9974722"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90CC7A" w14:textId="77777777" w:rsidR="0038400D" w:rsidRPr="00B138F3" w:rsidRDefault="0038400D" w:rsidP="002C394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013818"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0021EEC" w14:textId="77777777" w:rsidR="0038400D" w:rsidRPr="00B138F3" w:rsidRDefault="0038400D" w:rsidP="002C394C">
      <w:pPr>
        <w:widowControl w:val="0"/>
        <w:rPr>
          <w:rFonts w:ascii="GHEA Grapalat" w:hAnsi="GHEA Grapalat"/>
          <w:iCs/>
        </w:rPr>
      </w:pPr>
    </w:p>
    <w:p w14:paraId="2C6919FB" w14:textId="77777777" w:rsidR="0038400D" w:rsidRPr="00B138F3" w:rsidRDefault="0038400D" w:rsidP="002C394C">
      <w:pPr>
        <w:widowControl w:val="0"/>
        <w:jc w:val="center"/>
        <w:rPr>
          <w:rFonts w:ascii="GHEA Grapalat" w:hAnsi="GHEA Grapalat"/>
          <w:iCs/>
        </w:rPr>
      </w:pPr>
      <w:r w:rsidRPr="00B138F3">
        <w:rPr>
          <w:rFonts w:ascii="GHEA Grapalat" w:hAnsi="GHEA Grapalat"/>
          <w:b/>
        </w:rPr>
        <w:t>АКТ №</w:t>
      </w:r>
    </w:p>
    <w:p w14:paraId="57167F49" w14:textId="77777777" w:rsidR="0038400D" w:rsidRPr="00B138F3" w:rsidRDefault="0038400D" w:rsidP="002C394C">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51DE9D7" w14:textId="77777777" w:rsidR="0038400D" w:rsidRPr="00B138F3" w:rsidRDefault="0038400D" w:rsidP="002C394C">
      <w:pPr>
        <w:pStyle w:val="BodyTextIndent"/>
        <w:widowControl w:val="0"/>
        <w:spacing w:line="240" w:lineRule="auto"/>
        <w:ind w:firstLine="0"/>
        <w:jc w:val="center"/>
        <w:rPr>
          <w:rFonts w:ascii="GHEA Grapalat" w:hAnsi="GHEA Grapalat"/>
          <w:b/>
          <w:bCs/>
          <w:iCs/>
          <w:sz w:val="24"/>
          <w:szCs w:val="24"/>
        </w:rPr>
      </w:pPr>
    </w:p>
    <w:p w14:paraId="37A09A2C" w14:textId="77777777" w:rsidR="0038400D" w:rsidRPr="00B138F3" w:rsidRDefault="0038400D" w:rsidP="002C394C">
      <w:pPr>
        <w:pStyle w:val="BodyTextIndent"/>
        <w:widowControl w:val="0"/>
        <w:tabs>
          <w:tab w:val="left" w:pos="1134"/>
          <w:tab w:val="left" w:pos="1843"/>
        </w:tabs>
        <w:spacing w:line="240" w:lineRule="auto"/>
        <w:ind w:firstLine="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7476540"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90404DD"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A3B9077"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A21FA93" w14:textId="74A95252" w:rsidR="00AB4EAB" w:rsidRPr="00B138F3" w:rsidRDefault="0038400D" w:rsidP="002C394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1496AEF9" w14:textId="77777777" w:rsidR="0038400D" w:rsidRPr="00B138F3" w:rsidRDefault="0038400D" w:rsidP="002C394C">
      <w:pPr>
        <w:widowControl w:val="0"/>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435040" w14:textId="77777777" w:rsidTr="00AB4EAB">
        <w:trPr>
          <w:jc w:val="center"/>
        </w:trPr>
        <w:tc>
          <w:tcPr>
            <w:tcW w:w="442" w:type="dxa"/>
            <w:vMerge w:val="restart"/>
            <w:vAlign w:val="center"/>
          </w:tcPr>
          <w:p w14:paraId="73C34A9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107ACA" w14:textId="77777777" w:rsidR="0038400D" w:rsidRPr="00B138F3" w:rsidRDefault="0038400D" w:rsidP="002C3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895D23" w14:textId="77777777" w:rsidTr="00AB4EAB">
        <w:trPr>
          <w:jc w:val="center"/>
        </w:trPr>
        <w:tc>
          <w:tcPr>
            <w:tcW w:w="442" w:type="dxa"/>
            <w:vMerge/>
          </w:tcPr>
          <w:p w14:paraId="6E6AA24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BE087B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FC4209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22262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C330DD4"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DA6730E"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598AF48"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13FCCED" w14:textId="77777777" w:rsidTr="00AB4EAB">
        <w:trPr>
          <w:trHeight w:val="1105"/>
          <w:jc w:val="center"/>
        </w:trPr>
        <w:tc>
          <w:tcPr>
            <w:tcW w:w="442" w:type="dxa"/>
            <w:vMerge/>
            <w:tcBorders>
              <w:bottom w:val="single" w:sz="4" w:space="0" w:color="auto"/>
            </w:tcBorders>
          </w:tcPr>
          <w:p w14:paraId="09C6C47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296C887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3BAFDCA"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77A704B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D6C2A7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9A5A5D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2D8130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65FD3C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54C75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B138F3" w:rsidRPr="00B138F3" w14:paraId="22DD3B83" w14:textId="77777777" w:rsidTr="00AB4EAB">
        <w:trPr>
          <w:jc w:val="center"/>
        </w:trPr>
        <w:tc>
          <w:tcPr>
            <w:tcW w:w="442" w:type="dxa"/>
            <w:vAlign w:val="center"/>
          </w:tcPr>
          <w:p w14:paraId="77A56C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204F945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27FB815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769D9A0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172A096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42B89E8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3FA735A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0CC31F5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349713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38400D" w:rsidRPr="00B138F3" w14:paraId="28A3819A" w14:textId="77777777" w:rsidTr="00AB4EAB">
        <w:trPr>
          <w:jc w:val="center"/>
        </w:trPr>
        <w:tc>
          <w:tcPr>
            <w:tcW w:w="442" w:type="dxa"/>
          </w:tcPr>
          <w:p w14:paraId="1C40E21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tcPr>
          <w:p w14:paraId="002F3DF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tcPr>
          <w:p w14:paraId="2F69E9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Pr>
          <w:p w14:paraId="0D2AF93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tcPr>
          <w:p w14:paraId="44A8A0E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tcPr>
          <w:p w14:paraId="1432A96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tcPr>
          <w:p w14:paraId="769966D9"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tcPr>
          <w:p w14:paraId="760B86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tcPr>
          <w:p w14:paraId="3342E6F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bl>
    <w:p w14:paraId="23AFABB1" w14:textId="77777777" w:rsidR="0038400D" w:rsidRPr="00B138F3" w:rsidRDefault="0038400D" w:rsidP="002C394C">
      <w:pPr>
        <w:widowControl w:val="0"/>
        <w:jc w:val="both"/>
        <w:rPr>
          <w:rFonts w:ascii="GHEA Grapalat" w:hAnsi="GHEA Grapalat" w:cs="Arial"/>
          <w:iCs/>
          <w:lang w:val="en-US"/>
        </w:rPr>
      </w:pPr>
    </w:p>
    <w:p w14:paraId="255A685D" w14:textId="77777777" w:rsidR="0038400D" w:rsidRPr="00B138F3" w:rsidRDefault="0038400D" w:rsidP="002C394C">
      <w:pPr>
        <w:widowControl w:val="0"/>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8628111" w14:textId="77777777" w:rsidR="0038400D" w:rsidRPr="00B138F3" w:rsidRDefault="0038400D" w:rsidP="002C394C">
      <w:pPr>
        <w:widowControl w:val="0"/>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FDDD6E9" w14:textId="77777777" w:rsidTr="007A2020">
        <w:trPr>
          <w:trHeight w:val="266"/>
          <w:tblCellSpacing w:w="7" w:type="dxa"/>
          <w:jc w:val="center"/>
        </w:trPr>
        <w:tc>
          <w:tcPr>
            <w:tcW w:w="0" w:type="auto"/>
            <w:vAlign w:val="center"/>
          </w:tcPr>
          <w:p w14:paraId="15FE3561" w14:textId="77777777" w:rsidR="0038400D" w:rsidRPr="00B138F3" w:rsidRDefault="0038400D" w:rsidP="002C394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5299A9" w14:textId="77777777" w:rsidR="0038400D" w:rsidRPr="00B138F3" w:rsidRDefault="0038400D" w:rsidP="002C394C">
            <w:pPr>
              <w:widowControl w:val="0"/>
              <w:jc w:val="center"/>
              <w:rPr>
                <w:rFonts w:ascii="GHEA Grapalat" w:hAnsi="GHEA Grapalat"/>
                <w:iCs/>
              </w:rPr>
            </w:pPr>
            <w:r w:rsidRPr="00B138F3">
              <w:rPr>
                <w:rFonts w:ascii="GHEA Grapalat" w:hAnsi="GHEA Grapalat"/>
              </w:rPr>
              <w:t>Товар принят</w:t>
            </w:r>
          </w:p>
        </w:tc>
      </w:tr>
      <w:tr w:rsidR="00B138F3" w:rsidRPr="00B138F3" w14:paraId="5C36E2E5" w14:textId="77777777" w:rsidTr="007A2020">
        <w:trPr>
          <w:trHeight w:val="473"/>
          <w:tblCellSpacing w:w="7" w:type="dxa"/>
          <w:jc w:val="center"/>
        </w:trPr>
        <w:tc>
          <w:tcPr>
            <w:tcW w:w="0" w:type="auto"/>
            <w:vAlign w:val="center"/>
          </w:tcPr>
          <w:p w14:paraId="7C8AA5C5"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E0683F4"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011E8E"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4FDEB40"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FD117D1" w14:textId="77777777" w:rsidTr="007A2020">
        <w:trPr>
          <w:trHeight w:val="503"/>
          <w:tblCellSpacing w:w="7" w:type="dxa"/>
          <w:jc w:val="center"/>
        </w:trPr>
        <w:tc>
          <w:tcPr>
            <w:tcW w:w="0" w:type="auto"/>
            <w:vAlign w:val="center"/>
          </w:tcPr>
          <w:p w14:paraId="40AB5391"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7B1BC7E"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98E6F2"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CE09C18"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02B5A25" w14:textId="77777777" w:rsidTr="007A2020">
        <w:trPr>
          <w:trHeight w:val="281"/>
          <w:tblCellSpacing w:w="7" w:type="dxa"/>
          <w:jc w:val="center"/>
        </w:trPr>
        <w:tc>
          <w:tcPr>
            <w:tcW w:w="0" w:type="auto"/>
            <w:vAlign w:val="center"/>
          </w:tcPr>
          <w:p w14:paraId="538B7142"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c>
          <w:tcPr>
            <w:tcW w:w="0" w:type="auto"/>
            <w:vAlign w:val="center"/>
          </w:tcPr>
          <w:p w14:paraId="2784E3FE"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r>
    </w:tbl>
    <w:p w14:paraId="0A2E133D" w14:textId="77777777" w:rsidR="00196F14" w:rsidRPr="00B138F3" w:rsidRDefault="00196F14" w:rsidP="002C394C">
      <w:pPr>
        <w:widowControl w:val="0"/>
        <w:jc w:val="right"/>
        <w:rPr>
          <w:rFonts w:ascii="GHEA Grapalat" w:hAnsi="GHEA Grapalat" w:cs="Sylfaen"/>
          <w:b/>
        </w:rPr>
      </w:pPr>
    </w:p>
    <w:p w14:paraId="24A4BDD0" w14:textId="77777777" w:rsidR="00196F14" w:rsidRPr="00B138F3" w:rsidRDefault="00196F14" w:rsidP="002C394C">
      <w:pPr>
        <w:rPr>
          <w:rFonts w:ascii="GHEA Grapalat" w:hAnsi="GHEA Grapalat" w:cs="Sylfaen"/>
          <w:b/>
        </w:rPr>
      </w:pPr>
      <w:r w:rsidRPr="00B138F3">
        <w:rPr>
          <w:rFonts w:ascii="GHEA Grapalat" w:hAnsi="GHEA Grapalat" w:cs="Sylfaen"/>
          <w:b/>
        </w:rPr>
        <w:br w:type="page"/>
      </w:r>
    </w:p>
    <w:p w14:paraId="5F12A64F" w14:textId="77777777" w:rsidR="00071D1C" w:rsidRPr="00B138F3" w:rsidRDefault="00071D1C" w:rsidP="002C394C">
      <w:pPr>
        <w:widowControl w:val="0"/>
        <w:jc w:val="right"/>
        <w:rPr>
          <w:rFonts w:ascii="GHEA Grapalat" w:hAnsi="GHEA Grapalat" w:cs="Sylfaen"/>
          <w:i/>
        </w:rPr>
      </w:pPr>
      <w:r w:rsidRPr="00B138F3">
        <w:rPr>
          <w:rFonts w:ascii="GHEA Grapalat" w:hAnsi="GHEA Grapalat"/>
          <w:i/>
        </w:rPr>
        <w:lastRenderedPageBreak/>
        <w:t>Приложение № 3.1</w:t>
      </w:r>
    </w:p>
    <w:p w14:paraId="6983050E" w14:textId="77777777" w:rsidR="00341A74" w:rsidRPr="00B138F3" w:rsidRDefault="00341A74" w:rsidP="002C394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265DA8D" w14:textId="77777777" w:rsidR="00071D1C" w:rsidRPr="00B138F3" w:rsidRDefault="00071D1C" w:rsidP="002C394C">
      <w:pPr>
        <w:widowControl w:val="0"/>
        <w:tabs>
          <w:tab w:val="left" w:pos="360"/>
          <w:tab w:val="left" w:pos="540"/>
        </w:tabs>
        <w:jc w:val="center"/>
        <w:rPr>
          <w:rFonts w:ascii="GHEA Grapalat" w:hAnsi="GHEA Grapalat" w:cs="Sylfaen"/>
          <w:b/>
          <w:bCs/>
        </w:rPr>
      </w:pPr>
    </w:p>
    <w:p w14:paraId="787E45B6" w14:textId="77777777" w:rsidR="00071D1C" w:rsidRPr="00B138F3" w:rsidRDefault="00196F14" w:rsidP="002C394C">
      <w:pPr>
        <w:widowControl w:val="0"/>
        <w:jc w:val="center"/>
        <w:rPr>
          <w:rFonts w:ascii="GHEA Grapalat" w:hAnsi="GHEA Grapalat" w:cs="Sylfaen"/>
          <w:bCs/>
        </w:rPr>
      </w:pPr>
      <w:r w:rsidRPr="00B138F3">
        <w:rPr>
          <w:rFonts w:ascii="GHEA Grapalat" w:hAnsi="GHEA Grapalat"/>
        </w:rPr>
        <w:t>АКТ №———</w:t>
      </w:r>
    </w:p>
    <w:p w14:paraId="1F4545F0"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98D48A" w14:textId="77777777" w:rsidR="00071D1C" w:rsidRPr="00B138F3" w:rsidRDefault="00071D1C" w:rsidP="002C394C">
      <w:pPr>
        <w:widowControl w:val="0"/>
        <w:tabs>
          <w:tab w:val="left" w:pos="360"/>
          <w:tab w:val="left" w:pos="540"/>
        </w:tabs>
        <w:jc w:val="center"/>
        <w:rPr>
          <w:rFonts w:ascii="GHEA Grapalat" w:hAnsi="GHEA Grapalat" w:cs="Sylfaen"/>
        </w:rPr>
      </w:pPr>
    </w:p>
    <w:p w14:paraId="651E8F7E" w14:textId="77777777" w:rsidR="006B3AE3" w:rsidRPr="00B138F3" w:rsidRDefault="006B3AE3" w:rsidP="002C394C">
      <w:pPr>
        <w:widowControl w:val="0"/>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073BB0D"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номер договора</w:t>
      </w:r>
    </w:p>
    <w:p w14:paraId="52DBB93D" w14:textId="77777777" w:rsidR="006B3AE3" w:rsidRPr="00B138F3" w:rsidRDefault="006B3AE3" w:rsidP="002C394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25E38FE" w14:textId="77777777" w:rsidR="006B3AE3" w:rsidRPr="00B138F3" w:rsidRDefault="006B3AE3" w:rsidP="002C394C">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3BD4E54" w14:textId="77777777" w:rsidR="006B3AE3" w:rsidRPr="00B138F3" w:rsidRDefault="006B3AE3" w:rsidP="002C394C">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072AF21"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наименование Продавца</w:t>
      </w:r>
    </w:p>
    <w:p w14:paraId="1AB54AD3" w14:textId="77777777" w:rsidR="00071D1C" w:rsidRPr="00B138F3" w:rsidRDefault="006B3AE3" w:rsidP="002C394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5FA148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043F38" w14:textId="77777777" w:rsidR="00071D1C" w:rsidRPr="00B138F3" w:rsidRDefault="00071D1C" w:rsidP="002C394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A1521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F20F9A" w14:textId="77777777" w:rsidR="00071D1C" w:rsidRPr="00B138F3" w:rsidRDefault="0016519F" w:rsidP="002C394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4D6642"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58A741"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FA301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BB0655"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EE9BCE"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DC1F20" w14:textId="77777777" w:rsidR="00071D1C" w:rsidRPr="00B138F3" w:rsidRDefault="00071D1C" w:rsidP="002C394C">
            <w:pPr>
              <w:widowControl w:val="0"/>
              <w:jc w:val="center"/>
              <w:rPr>
                <w:rFonts w:ascii="GHEA Grapalat" w:hAnsi="GHEA Grapalat" w:cs="Sylfaen"/>
                <w:sz w:val="20"/>
                <w:szCs w:val="20"/>
              </w:rPr>
            </w:pPr>
          </w:p>
        </w:tc>
      </w:tr>
      <w:tr w:rsidR="00071D1C" w:rsidRPr="00B138F3" w14:paraId="304FE9E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6BC47D"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5D9972"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D4806E" w14:textId="77777777" w:rsidR="00071D1C" w:rsidRPr="00B138F3" w:rsidRDefault="00071D1C" w:rsidP="002C394C">
            <w:pPr>
              <w:widowControl w:val="0"/>
              <w:jc w:val="center"/>
              <w:rPr>
                <w:rFonts w:ascii="GHEA Grapalat" w:hAnsi="GHEA Grapalat" w:cs="Sylfaen"/>
                <w:sz w:val="20"/>
                <w:szCs w:val="20"/>
              </w:rPr>
            </w:pPr>
          </w:p>
        </w:tc>
      </w:tr>
    </w:tbl>
    <w:p w14:paraId="04CC487D" w14:textId="77777777" w:rsidR="00071D1C" w:rsidRPr="00B138F3" w:rsidRDefault="00071D1C" w:rsidP="002C394C">
      <w:pPr>
        <w:widowControl w:val="0"/>
        <w:tabs>
          <w:tab w:val="left" w:pos="360"/>
          <w:tab w:val="left" w:pos="540"/>
        </w:tabs>
        <w:jc w:val="both"/>
        <w:rPr>
          <w:rFonts w:ascii="GHEA Grapalat" w:hAnsi="GHEA Grapalat" w:cs="Sylfaen"/>
        </w:rPr>
      </w:pPr>
    </w:p>
    <w:p w14:paraId="2C059E88"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9F86F1" w14:textId="77777777" w:rsidR="00B138F3" w:rsidRDefault="00B138F3" w:rsidP="002C394C">
      <w:pPr>
        <w:rPr>
          <w:rFonts w:ascii="GHEA Grapalat" w:hAnsi="GHEA Grapalat"/>
        </w:rPr>
      </w:pPr>
      <w:r>
        <w:rPr>
          <w:rFonts w:ascii="GHEA Grapalat" w:hAnsi="GHEA Grapalat"/>
        </w:rPr>
        <w:t xml:space="preserve">                                                       </w:t>
      </w:r>
    </w:p>
    <w:p w14:paraId="7908CCF3" w14:textId="77777777" w:rsidR="00071D1C" w:rsidRPr="00B138F3" w:rsidRDefault="00B138F3" w:rsidP="002C394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1AB7ACA" w14:textId="77777777" w:rsidR="007072C5" w:rsidRPr="00B138F3" w:rsidRDefault="007072C5" w:rsidP="002C394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6BD7E43" w14:textId="77777777" w:rsidTr="007072C5">
        <w:tc>
          <w:tcPr>
            <w:tcW w:w="4450" w:type="dxa"/>
          </w:tcPr>
          <w:p w14:paraId="0A92829C"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1A94B60"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6EA1A8C1" w14:textId="77777777" w:rsidR="00071D1C" w:rsidRPr="00B138F3" w:rsidRDefault="00071D1C" w:rsidP="002C394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AD3DAD7" w14:textId="77777777" w:rsidR="00071D1C" w:rsidRPr="00B138F3" w:rsidRDefault="00071D1C" w:rsidP="002C394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17B0B" w14:textId="77777777" w:rsidTr="00E22E51">
        <w:trPr>
          <w:tblCellSpacing w:w="7" w:type="dxa"/>
          <w:jc w:val="center"/>
        </w:trPr>
        <w:tc>
          <w:tcPr>
            <w:tcW w:w="0" w:type="auto"/>
            <w:vAlign w:val="center"/>
          </w:tcPr>
          <w:p w14:paraId="3C7F4525"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798C6A83"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ADF2E23"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7EF9A2A4"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451B99A" w14:textId="77777777" w:rsidTr="00E22E51">
        <w:trPr>
          <w:tblCellSpacing w:w="7" w:type="dxa"/>
          <w:jc w:val="center"/>
        </w:trPr>
        <w:tc>
          <w:tcPr>
            <w:tcW w:w="0" w:type="auto"/>
            <w:vAlign w:val="center"/>
          </w:tcPr>
          <w:p w14:paraId="6A3A2C6F"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54C79D8D"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8F41466"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16BF4F4B"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A1C1E" w14:textId="77777777" w:rsidR="00071D1C" w:rsidRPr="00B138F3" w:rsidRDefault="00071D1C" w:rsidP="002C394C">
      <w:pPr>
        <w:widowControl w:val="0"/>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18F8C" w14:textId="77777777" w:rsidR="008D78A1" w:rsidRDefault="008D78A1">
      <w:r>
        <w:separator/>
      </w:r>
    </w:p>
  </w:endnote>
  <w:endnote w:type="continuationSeparator" w:id="0">
    <w:p w14:paraId="4241C00D" w14:textId="77777777" w:rsidR="008D78A1" w:rsidRDefault="008D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9334140" w14:textId="77777777" w:rsidR="007A1D1C" w:rsidRPr="00C861E9" w:rsidRDefault="007A1D1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5ED2E" w14:textId="77777777" w:rsidR="008D78A1" w:rsidRDefault="008D78A1">
      <w:r>
        <w:separator/>
      </w:r>
    </w:p>
  </w:footnote>
  <w:footnote w:type="continuationSeparator" w:id="0">
    <w:p w14:paraId="748F65D5" w14:textId="77777777" w:rsidR="008D78A1" w:rsidRDefault="008D78A1">
      <w:r>
        <w:continuationSeparator/>
      </w:r>
    </w:p>
  </w:footnote>
  <w:footnote w:id="1">
    <w:p w14:paraId="5463399F" w14:textId="77777777" w:rsidR="007A1D1C" w:rsidRPr="00ED3BA4" w:rsidRDefault="007A1D1C" w:rsidP="002C394C">
      <w:pPr>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E49B86C" w14:textId="77777777" w:rsidR="007A1D1C" w:rsidRPr="00CD6B60" w:rsidRDefault="007A1D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D34E411"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1E6266"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1D792" w14:textId="77777777" w:rsidR="007A1D1C" w:rsidRPr="00CD6B60" w:rsidRDefault="007A1D1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2A7C0E7" w14:textId="77777777" w:rsidR="007A1D1C" w:rsidRDefault="007A1D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8A00E9E" w14:textId="77777777" w:rsidR="007A1D1C" w:rsidRDefault="007A1D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F5DC627" w14:textId="77777777" w:rsidR="007A1D1C" w:rsidRPr="009E2596" w:rsidRDefault="007A1D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B878F39" w14:textId="77777777" w:rsidR="007A1D1C" w:rsidRPr="00D97476" w:rsidRDefault="007A1D1C"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A8E5B5E" w14:textId="77777777" w:rsidR="007A1D1C" w:rsidRPr="00F83BEA" w:rsidRDefault="007A1D1C"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225400F0" w14:textId="77777777" w:rsidR="007A1D1C" w:rsidRPr="002F23F1" w:rsidDel="00932115" w:rsidRDefault="007A1D1C"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7E2250E" w14:textId="77777777" w:rsidR="007A1D1C" w:rsidRPr="008842CE" w:rsidRDefault="007A1D1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9B4407C" w14:textId="77777777" w:rsidR="007A1D1C" w:rsidRPr="000811C1" w:rsidRDefault="007A1D1C">
      <w:pPr>
        <w:pStyle w:val="FootnoteText"/>
        <w:rPr>
          <w:lang w:val="af-ZA"/>
        </w:rPr>
      </w:pPr>
    </w:p>
  </w:footnote>
  <w:footnote w:id="7">
    <w:p w14:paraId="031AA9F2" w14:textId="77777777" w:rsidR="007A1D1C" w:rsidRDefault="007A1D1C" w:rsidP="00C67FAB">
      <w:pPr>
        <w:pStyle w:val="FootnoteText"/>
        <w:jc w:val="both"/>
        <w:rPr>
          <w:ins w:id="11"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30F654AC" w14:textId="77777777" w:rsidR="007A1D1C" w:rsidRPr="00631280" w:rsidRDefault="007A1D1C"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51B2752" w14:textId="77777777" w:rsidR="007A1D1C" w:rsidRPr="007521C5" w:rsidRDefault="007A1D1C"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14:paraId="2DC067A8" w14:textId="77777777" w:rsidR="007A1D1C" w:rsidRPr="00511966" w:rsidRDefault="007A1D1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9555D0A" w14:textId="77777777" w:rsidR="007A1D1C" w:rsidRPr="008E4439" w:rsidRDefault="007A1D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DF2DA2" w14:textId="77777777" w:rsidR="007A1D1C" w:rsidRPr="000811C1" w:rsidRDefault="007A1D1C" w:rsidP="0027573B">
      <w:pPr>
        <w:pStyle w:val="FootnoteText"/>
        <w:rPr>
          <w:rFonts w:ascii="Sylfaen" w:hAnsi="Sylfaen"/>
          <w:sz w:val="18"/>
          <w:szCs w:val="18"/>
        </w:rPr>
      </w:pPr>
    </w:p>
  </w:footnote>
  <w:footnote w:id="10">
    <w:p w14:paraId="0EE69A5D" w14:textId="77777777" w:rsidR="007A1D1C" w:rsidRPr="00A31673" w:rsidRDefault="007A1D1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4E1E65A" w14:textId="77777777" w:rsidR="007A1D1C" w:rsidRDefault="007A1D1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94EFC49" w14:textId="77777777" w:rsidR="007A1D1C" w:rsidRPr="00553058" w:rsidRDefault="007A1D1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6316471" w14:textId="77777777" w:rsidR="007A1D1C" w:rsidRDefault="007A1D1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FE740DC" w14:textId="77777777" w:rsidR="007A1D1C" w:rsidRPr="00553058" w:rsidRDefault="007A1D1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AFEA6D" w14:textId="77777777" w:rsidR="007A1D1C" w:rsidRPr="0074108A" w:rsidRDefault="007A1D1C" w:rsidP="00553058">
      <w:pPr>
        <w:jc w:val="both"/>
      </w:pPr>
    </w:p>
    <w:p w14:paraId="38C11B69" w14:textId="77777777" w:rsidR="007A1D1C" w:rsidRPr="00553058" w:rsidRDefault="007A1D1C" w:rsidP="0037456D">
      <w:pPr>
        <w:jc w:val="both"/>
        <w:rPr>
          <w:rFonts w:asciiTheme="minorHAnsi" w:hAnsiTheme="minorHAnsi"/>
          <w:sz w:val="20"/>
          <w:szCs w:val="20"/>
        </w:rPr>
      </w:pPr>
    </w:p>
    <w:p w14:paraId="63454D61" w14:textId="77777777" w:rsidR="007A1D1C" w:rsidRPr="00553058" w:rsidRDefault="007A1D1C" w:rsidP="006B3E56">
      <w:pPr>
        <w:pStyle w:val="FootnoteText"/>
        <w:rPr>
          <w:rFonts w:asciiTheme="minorHAnsi" w:hAnsiTheme="minorHAnsi"/>
        </w:rPr>
      </w:pPr>
    </w:p>
  </w:footnote>
  <w:footnote w:id="12">
    <w:p w14:paraId="74B671F4" w14:textId="77777777" w:rsidR="007A1D1C" w:rsidRPr="00A25D1B" w:rsidRDefault="007A1D1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3E972D" w14:textId="77777777" w:rsidR="007A1D1C" w:rsidRPr="00DC619D" w:rsidRDefault="007A1D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A3A64CC" w14:textId="77777777" w:rsidR="007A1D1C" w:rsidRPr="00D3436F" w:rsidRDefault="007A1D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39E2F1" w14:textId="77777777" w:rsidR="007A1D1C" w:rsidRPr="00D3436F" w:rsidRDefault="007A1D1C">
      <w:pPr>
        <w:pStyle w:val="FootnoteText"/>
        <w:rPr>
          <w:lang w:val="es-ES"/>
        </w:rPr>
      </w:pPr>
    </w:p>
  </w:footnote>
  <w:footnote w:id="15">
    <w:p w14:paraId="26964AD0" w14:textId="77777777" w:rsidR="007A1D1C" w:rsidRPr="008842CE" w:rsidRDefault="007A1D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C0D903" w14:textId="77777777" w:rsidR="007A1D1C" w:rsidRPr="008842CE" w:rsidRDefault="007A1D1C" w:rsidP="003D2FE2">
      <w:pPr>
        <w:pStyle w:val="FootnoteText"/>
        <w:jc w:val="both"/>
        <w:rPr>
          <w:rFonts w:ascii="GHEA Grapalat" w:hAnsi="GHEA Grapalat"/>
        </w:rPr>
      </w:pPr>
    </w:p>
  </w:footnote>
  <w:footnote w:id="16">
    <w:p w14:paraId="775244EB" w14:textId="77777777" w:rsidR="007A1D1C" w:rsidRPr="008842CE" w:rsidRDefault="007A1D1C" w:rsidP="003D2FE2">
      <w:pPr>
        <w:pStyle w:val="FootnoteText"/>
        <w:jc w:val="both"/>
      </w:pPr>
    </w:p>
  </w:footnote>
  <w:footnote w:id="17">
    <w:p w14:paraId="2710AF9F" w14:textId="77777777" w:rsidR="007A1D1C" w:rsidRPr="008842CE" w:rsidRDefault="007A1D1C" w:rsidP="000A214C">
      <w:pPr>
        <w:pStyle w:val="FootnoteText"/>
        <w:jc w:val="both"/>
      </w:pPr>
    </w:p>
  </w:footnote>
  <w:footnote w:id="18">
    <w:p w14:paraId="3D4D9E3C" w14:textId="77777777" w:rsidR="007A1D1C" w:rsidRPr="00D3436F" w:rsidRDefault="007A1D1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5BC38D7" w14:textId="77777777" w:rsidR="007A1D1C" w:rsidRDefault="007A1D1C"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0DD702B" w14:textId="77777777" w:rsidR="007A1D1C" w:rsidRDefault="007A1D1C" w:rsidP="005E52ED">
      <w:pPr>
        <w:pStyle w:val="FootnoteText"/>
        <w:widowControl w:val="0"/>
        <w:jc w:val="both"/>
        <w:rPr>
          <w:ins w:id="14" w:author="Vardan" w:date="2022-03-24T22:44:00Z"/>
          <w:rFonts w:ascii="GHEA Grapalat" w:hAnsi="GHEA Grapalat"/>
          <w:i/>
        </w:rPr>
      </w:pPr>
    </w:p>
    <w:p w14:paraId="4A24CFDA" w14:textId="77777777" w:rsidR="007A1D1C" w:rsidRPr="00FC2048" w:rsidRDefault="007A1D1C"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146BAD0" w14:textId="77777777" w:rsidR="007A1D1C" w:rsidRPr="008842CE" w:rsidRDefault="007A1D1C" w:rsidP="005E52ED">
      <w:pPr>
        <w:pStyle w:val="FootnoteText"/>
        <w:widowControl w:val="0"/>
        <w:jc w:val="both"/>
        <w:rPr>
          <w:rFonts w:ascii="GHEA Grapalat" w:hAnsi="GHEA Grapalat"/>
          <w:lang w:val="hy-AM"/>
        </w:rPr>
      </w:pPr>
    </w:p>
    <w:p w14:paraId="117969A0" w14:textId="77777777" w:rsidR="007A1D1C" w:rsidRPr="00D3436F" w:rsidRDefault="007A1D1C">
      <w:pPr>
        <w:pStyle w:val="FootnoteText"/>
        <w:rPr>
          <w:lang w:val="hy-AM"/>
        </w:rPr>
      </w:pPr>
    </w:p>
  </w:footnote>
  <w:footnote w:id="20">
    <w:p w14:paraId="79D5CB1B" w14:textId="77777777" w:rsidR="007A1D1C" w:rsidRPr="008842CE" w:rsidRDefault="007A1D1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9DDC80E" w14:textId="77777777" w:rsidR="007A1D1C" w:rsidRPr="00E85250" w:rsidRDefault="007A1D1C" w:rsidP="00D90640">
      <w:pPr>
        <w:widowControl w:val="0"/>
        <w:spacing w:after="160" w:line="360" w:lineRule="auto"/>
        <w:ind w:firstLine="709"/>
        <w:jc w:val="both"/>
        <w:rPr>
          <w:rFonts w:ascii="GHEA Grapalat" w:hAnsi="GHEA Grapalat"/>
          <w:lang w:val="hy-AM"/>
        </w:rPr>
      </w:pPr>
    </w:p>
    <w:p w14:paraId="6C5078E8" w14:textId="77777777" w:rsidR="007A1D1C" w:rsidRPr="00D3436F" w:rsidRDefault="007A1D1C">
      <w:pPr>
        <w:pStyle w:val="FootnoteText"/>
        <w:rPr>
          <w:lang w:val="hy-AM"/>
        </w:rPr>
      </w:pPr>
    </w:p>
  </w:footnote>
  <w:footnote w:id="21">
    <w:p w14:paraId="663B427B" w14:textId="77777777" w:rsidR="007A1D1C" w:rsidRPr="00402BC3" w:rsidRDefault="007A1D1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725F99" w14:textId="77777777" w:rsidR="007A1D1C" w:rsidRPr="00552088" w:rsidRDefault="007A1D1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CA2E2C" w14:textId="77777777" w:rsidR="007A1D1C" w:rsidRPr="00D3436F" w:rsidRDefault="007A1D1C">
      <w:pPr>
        <w:pStyle w:val="FootnoteText"/>
        <w:rPr>
          <w:lang w:val="hy-AM"/>
        </w:rPr>
      </w:pPr>
    </w:p>
  </w:footnote>
  <w:footnote w:id="22">
    <w:p w14:paraId="475A33A9" w14:textId="77777777" w:rsidR="007A1D1C" w:rsidRPr="008842CE" w:rsidRDefault="007A1D1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A7CC6E3" w14:textId="77777777" w:rsidR="007A1D1C" w:rsidRPr="00D3436F" w:rsidRDefault="007A1D1C">
      <w:pPr>
        <w:pStyle w:val="FootnoteText"/>
        <w:rPr>
          <w:lang w:val="hy-AM"/>
        </w:rPr>
      </w:pPr>
    </w:p>
  </w:footnote>
  <w:footnote w:id="23">
    <w:p w14:paraId="4FE6F344" w14:textId="77777777" w:rsidR="007A1D1C" w:rsidRPr="00D3436F" w:rsidRDefault="007A1D1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A0F5AC2" w14:textId="77777777" w:rsidR="007A1D1C" w:rsidRPr="008842CE" w:rsidRDefault="007A1D1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A19A342" w14:textId="77777777" w:rsidR="007A1D1C" w:rsidRPr="00D3436F" w:rsidRDefault="007A1D1C">
      <w:pPr>
        <w:pStyle w:val="FootnoteText"/>
        <w:rPr>
          <w:lang w:val="hy-AM"/>
        </w:rPr>
      </w:pPr>
    </w:p>
  </w:footnote>
  <w:footnote w:id="25">
    <w:p w14:paraId="7499128F" w14:textId="77777777" w:rsidR="007A1D1C" w:rsidRPr="008842CE" w:rsidRDefault="007A1D1C"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F69F442" w14:textId="77777777" w:rsidR="007A1D1C" w:rsidRPr="008842CE" w:rsidRDefault="007A1D1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ECC48A5" w14:textId="77777777" w:rsidR="007A1D1C" w:rsidRPr="00D3436F" w:rsidRDefault="007A1D1C">
      <w:pPr>
        <w:pStyle w:val="FootnoteText"/>
        <w:rPr>
          <w:lang w:val="hy-AM"/>
        </w:rPr>
      </w:pPr>
    </w:p>
  </w:footnote>
  <w:footnote w:id="26">
    <w:p w14:paraId="70FE052D" w14:textId="53322FF9" w:rsidR="007B0DFC" w:rsidRDefault="007B0DFC" w:rsidP="007B0DFC">
      <w:pPr>
        <w:widowControl w:val="0"/>
        <w:jc w:val="right"/>
        <w:rPr>
          <w:rFonts w:ascii="GHEA Grapalat" w:hAnsi="GHEA Grapalat"/>
        </w:rPr>
      </w:pPr>
      <w:r w:rsidRPr="00B138F3">
        <w:rPr>
          <w:rFonts w:ascii="GHEA Grapalat" w:hAnsi="GHEA Grapalat"/>
        </w:rPr>
        <w:t>Драмов РА</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4341"/>
        <w:gridCol w:w="1417"/>
        <w:gridCol w:w="709"/>
        <w:gridCol w:w="850"/>
        <w:gridCol w:w="709"/>
        <w:gridCol w:w="709"/>
        <w:gridCol w:w="709"/>
        <w:gridCol w:w="1275"/>
      </w:tblGrid>
      <w:tr w:rsidR="00F52579" w:rsidRPr="004538DF" w14:paraId="6EB6FC28" w14:textId="77777777" w:rsidTr="00FC3CB3">
        <w:tc>
          <w:tcPr>
            <w:tcW w:w="15309" w:type="dxa"/>
            <w:gridSpan w:val="11"/>
          </w:tcPr>
          <w:p w14:paraId="467E19F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Ապրանքի</w:t>
            </w:r>
          </w:p>
        </w:tc>
      </w:tr>
      <w:tr w:rsidR="00F52579" w:rsidRPr="004538DF" w14:paraId="68135806" w14:textId="77777777" w:rsidTr="00FC3CB3">
        <w:trPr>
          <w:trHeight w:val="219"/>
        </w:trPr>
        <w:tc>
          <w:tcPr>
            <w:tcW w:w="822" w:type="dxa"/>
            <w:vMerge w:val="restart"/>
            <w:vAlign w:val="center"/>
          </w:tcPr>
          <w:p w14:paraId="7CF48C2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հրավերով նախատեսված չափաբաժնի համարը</w:t>
            </w:r>
          </w:p>
        </w:tc>
        <w:tc>
          <w:tcPr>
            <w:tcW w:w="1446" w:type="dxa"/>
            <w:vMerge w:val="restart"/>
            <w:vAlign w:val="center"/>
          </w:tcPr>
          <w:p w14:paraId="4CB1BDA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գնումների պլանով նախատեսված միջանցիկ ծածկագիրը` ըստ ԳՄԱ դասակարգման (CPV)</w:t>
            </w:r>
          </w:p>
        </w:tc>
        <w:tc>
          <w:tcPr>
            <w:tcW w:w="2322" w:type="dxa"/>
            <w:vMerge w:val="restart"/>
            <w:vAlign w:val="center"/>
          </w:tcPr>
          <w:p w14:paraId="59C5E23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 xml:space="preserve">անվանումը </w:t>
            </w:r>
          </w:p>
        </w:tc>
        <w:tc>
          <w:tcPr>
            <w:tcW w:w="4341" w:type="dxa"/>
            <w:vMerge w:val="restart"/>
            <w:vAlign w:val="center"/>
          </w:tcPr>
          <w:p w14:paraId="178478C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տեխնիկական բնութագիրը</w:t>
            </w:r>
          </w:p>
        </w:tc>
        <w:tc>
          <w:tcPr>
            <w:tcW w:w="1417" w:type="dxa"/>
            <w:vMerge w:val="restart"/>
            <w:vAlign w:val="center"/>
          </w:tcPr>
          <w:p w14:paraId="501A3C7D"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չափման միավորը</w:t>
            </w:r>
          </w:p>
        </w:tc>
        <w:tc>
          <w:tcPr>
            <w:tcW w:w="709" w:type="dxa"/>
            <w:vMerge w:val="restart"/>
            <w:vAlign w:val="center"/>
          </w:tcPr>
          <w:p w14:paraId="198F6B3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միավոր գինը/ՀՀ դրամ</w:t>
            </w:r>
          </w:p>
        </w:tc>
        <w:tc>
          <w:tcPr>
            <w:tcW w:w="850" w:type="dxa"/>
            <w:vMerge w:val="restart"/>
            <w:vAlign w:val="center"/>
          </w:tcPr>
          <w:p w14:paraId="2E10F4B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գինը/ՀՀ դրամ</w:t>
            </w:r>
          </w:p>
        </w:tc>
        <w:tc>
          <w:tcPr>
            <w:tcW w:w="709" w:type="dxa"/>
            <w:vMerge w:val="restart"/>
            <w:vAlign w:val="center"/>
          </w:tcPr>
          <w:p w14:paraId="5B892B9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քանակը</w:t>
            </w:r>
          </w:p>
        </w:tc>
        <w:tc>
          <w:tcPr>
            <w:tcW w:w="2693" w:type="dxa"/>
            <w:gridSpan w:val="3"/>
            <w:vAlign w:val="center"/>
          </w:tcPr>
          <w:p w14:paraId="3859CCD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մատակարարման</w:t>
            </w:r>
          </w:p>
        </w:tc>
      </w:tr>
      <w:tr w:rsidR="00F52579" w:rsidRPr="004538DF" w14:paraId="4D19C62A" w14:textId="77777777" w:rsidTr="00FC3CB3">
        <w:trPr>
          <w:trHeight w:val="445"/>
        </w:trPr>
        <w:tc>
          <w:tcPr>
            <w:tcW w:w="822" w:type="dxa"/>
            <w:vMerge/>
            <w:vAlign w:val="center"/>
          </w:tcPr>
          <w:p w14:paraId="4924BFD0" w14:textId="77777777" w:rsidR="00F52579" w:rsidRPr="004538DF" w:rsidRDefault="00F52579" w:rsidP="00F52579">
            <w:pPr>
              <w:jc w:val="center"/>
              <w:rPr>
                <w:rFonts w:ascii="GHEA Grapalat" w:hAnsi="GHEA Grapalat"/>
                <w:sz w:val="16"/>
                <w:szCs w:val="16"/>
              </w:rPr>
            </w:pPr>
          </w:p>
        </w:tc>
        <w:tc>
          <w:tcPr>
            <w:tcW w:w="1446" w:type="dxa"/>
            <w:vMerge/>
            <w:vAlign w:val="center"/>
          </w:tcPr>
          <w:p w14:paraId="21DF5C0A" w14:textId="77777777" w:rsidR="00F52579" w:rsidRPr="004538DF" w:rsidRDefault="00F52579" w:rsidP="00F52579">
            <w:pPr>
              <w:jc w:val="center"/>
              <w:rPr>
                <w:rFonts w:ascii="GHEA Grapalat" w:hAnsi="GHEA Grapalat"/>
                <w:sz w:val="16"/>
                <w:szCs w:val="16"/>
              </w:rPr>
            </w:pPr>
          </w:p>
        </w:tc>
        <w:tc>
          <w:tcPr>
            <w:tcW w:w="2322" w:type="dxa"/>
            <w:vMerge/>
            <w:vAlign w:val="center"/>
          </w:tcPr>
          <w:p w14:paraId="10DABE6F" w14:textId="77777777" w:rsidR="00F52579" w:rsidRPr="004538DF" w:rsidRDefault="00F52579" w:rsidP="00F52579">
            <w:pPr>
              <w:jc w:val="center"/>
              <w:rPr>
                <w:rFonts w:ascii="GHEA Grapalat" w:hAnsi="GHEA Grapalat"/>
                <w:sz w:val="16"/>
                <w:szCs w:val="16"/>
              </w:rPr>
            </w:pPr>
          </w:p>
        </w:tc>
        <w:tc>
          <w:tcPr>
            <w:tcW w:w="4341" w:type="dxa"/>
            <w:vMerge/>
            <w:vAlign w:val="center"/>
          </w:tcPr>
          <w:p w14:paraId="32C850C9" w14:textId="77777777" w:rsidR="00F52579" w:rsidRPr="004538DF" w:rsidRDefault="00F52579" w:rsidP="00F52579">
            <w:pPr>
              <w:jc w:val="center"/>
              <w:rPr>
                <w:rFonts w:ascii="GHEA Grapalat" w:hAnsi="GHEA Grapalat"/>
                <w:sz w:val="16"/>
                <w:szCs w:val="16"/>
              </w:rPr>
            </w:pPr>
          </w:p>
        </w:tc>
        <w:tc>
          <w:tcPr>
            <w:tcW w:w="1417" w:type="dxa"/>
            <w:vMerge/>
            <w:vAlign w:val="center"/>
          </w:tcPr>
          <w:p w14:paraId="49D00C28" w14:textId="77777777" w:rsidR="00F52579" w:rsidRPr="004538DF" w:rsidRDefault="00F52579" w:rsidP="00F52579">
            <w:pPr>
              <w:jc w:val="center"/>
              <w:rPr>
                <w:rFonts w:ascii="GHEA Grapalat" w:hAnsi="GHEA Grapalat"/>
                <w:sz w:val="16"/>
                <w:szCs w:val="16"/>
              </w:rPr>
            </w:pPr>
          </w:p>
        </w:tc>
        <w:tc>
          <w:tcPr>
            <w:tcW w:w="709" w:type="dxa"/>
            <w:vMerge/>
            <w:vAlign w:val="center"/>
          </w:tcPr>
          <w:p w14:paraId="4D6F2BE7" w14:textId="77777777" w:rsidR="00F52579" w:rsidRPr="004538DF" w:rsidRDefault="00F52579" w:rsidP="00F52579">
            <w:pPr>
              <w:jc w:val="center"/>
              <w:rPr>
                <w:rFonts w:ascii="GHEA Grapalat" w:hAnsi="GHEA Grapalat"/>
                <w:sz w:val="16"/>
                <w:szCs w:val="16"/>
              </w:rPr>
            </w:pPr>
          </w:p>
        </w:tc>
        <w:tc>
          <w:tcPr>
            <w:tcW w:w="850" w:type="dxa"/>
            <w:vMerge/>
            <w:vAlign w:val="center"/>
          </w:tcPr>
          <w:p w14:paraId="3CF420CC" w14:textId="77777777" w:rsidR="00F52579" w:rsidRPr="004538DF" w:rsidRDefault="00F52579" w:rsidP="00F52579">
            <w:pPr>
              <w:jc w:val="center"/>
              <w:rPr>
                <w:rFonts w:ascii="GHEA Grapalat" w:hAnsi="GHEA Grapalat"/>
                <w:sz w:val="16"/>
                <w:szCs w:val="16"/>
              </w:rPr>
            </w:pPr>
          </w:p>
        </w:tc>
        <w:tc>
          <w:tcPr>
            <w:tcW w:w="709" w:type="dxa"/>
            <w:vMerge/>
            <w:vAlign w:val="center"/>
          </w:tcPr>
          <w:p w14:paraId="7C9B10D1" w14:textId="77777777" w:rsidR="00F52579" w:rsidRPr="004538DF" w:rsidRDefault="00F52579" w:rsidP="00F52579">
            <w:pPr>
              <w:jc w:val="center"/>
              <w:rPr>
                <w:rFonts w:ascii="GHEA Grapalat" w:hAnsi="GHEA Grapalat"/>
                <w:sz w:val="16"/>
                <w:szCs w:val="16"/>
              </w:rPr>
            </w:pPr>
          </w:p>
        </w:tc>
        <w:tc>
          <w:tcPr>
            <w:tcW w:w="709" w:type="dxa"/>
            <w:vAlign w:val="center"/>
          </w:tcPr>
          <w:p w14:paraId="63E1128B"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հասցեն</w:t>
            </w:r>
          </w:p>
        </w:tc>
        <w:tc>
          <w:tcPr>
            <w:tcW w:w="709" w:type="dxa"/>
            <w:vAlign w:val="center"/>
          </w:tcPr>
          <w:p w14:paraId="4C9138A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ենթակա քանակը</w:t>
            </w:r>
          </w:p>
        </w:tc>
        <w:tc>
          <w:tcPr>
            <w:tcW w:w="1275" w:type="dxa"/>
            <w:vAlign w:val="center"/>
          </w:tcPr>
          <w:p w14:paraId="7A368C6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Ժամկետը***</w:t>
            </w:r>
          </w:p>
          <w:p w14:paraId="19B4EDF6" w14:textId="77777777" w:rsidR="00F52579" w:rsidRPr="004538DF" w:rsidRDefault="00F52579" w:rsidP="00F52579">
            <w:pPr>
              <w:jc w:val="center"/>
              <w:rPr>
                <w:rFonts w:ascii="GHEA Grapalat" w:hAnsi="GHEA Grapalat"/>
                <w:sz w:val="16"/>
                <w:szCs w:val="16"/>
              </w:rPr>
            </w:pPr>
          </w:p>
        </w:tc>
      </w:tr>
      <w:tr w:rsidR="00F52579" w:rsidRPr="00602BEB" w14:paraId="44644B80" w14:textId="77777777" w:rsidTr="00FC3CB3">
        <w:trPr>
          <w:trHeight w:val="540"/>
        </w:trPr>
        <w:tc>
          <w:tcPr>
            <w:tcW w:w="822" w:type="dxa"/>
            <w:vAlign w:val="center"/>
          </w:tcPr>
          <w:p w14:paraId="70D42441" w14:textId="77777777" w:rsidR="00F52579" w:rsidRDefault="00F52579" w:rsidP="00F52579">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157FBA24" w14:textId="30C1740B" w:rsidR="00F52579" w:rsidRPr="00602BEB" w:rsidRDefault="005D57D1" w:rsidP="00F52579">
            <w:pPr>
              <w:jc w:val="center"/>
              <w:rPr>
                <w:rFonts w:ascii="GHEA Grapalat" w:hAnsi="GHEA Grapalat"/>
                <w:sz w:val="16"/>
                <w:szCs w:val="16"/>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sidR="00602BEB">
              <w:rPr>
                <w:rFonts w:ascii="GHEA Grapalat" w:hAnsi="GHEA Grapalat" w:cs="Arial"/>
                <w:sz w:val="18"/>
                <w:szCs w:val="18"/>
                <w:vertAlign w:val="superscript"/>
                <w:lang w:val="hy-AM"/>
              </w:rPr>
              <w:t>2</w:t>
            </w:r>
          </w:p>
        </w:tc>
        <w:tc>
          <w:tcPr>
            <w:tcW w:w="2322" w:type="dxa"/>
            <w:vAlign w:val="center"/>
          </w:tcPr>
          <w:p w14:paraId="6014B98A" w14:textId="3D8F169D" w:rsidR="00F52579" w:rsidRPr="00343F7D" w:rsidRDefault="005D57D1" w:rsidP="00F52579">
            <w:pPr>
              <w:jc w:val="center"/>
              <w:rPr>
                <w:rFonts w:ascii="GHEA Grapalat" w:hAnsi="GHEA Grapalat" w:cs="Arial"/>
                <w:sz w:val="16"/>
                <w:szCs w:val="16"/>
              </w:rPr>
            </w:pPr>
            <w:r w:rsidRPr="005D57D1">
              <w:rPr>
                <w:rFonts w:ascii="GHEA Grapalat" w:hAnsi="GHEA Grapalat" w:cs="Arial"/>
                <w:sz w:val="16"/>
                <w:szCs w:val="16"/>
              </w:rPr>
              <w:t xml:space="preserve">Экскаватор </w:t>
            </w:r>
          </w:p>
        </w:tc>
        <w:tc>
          <w:tcPr>
            <w:tcW w:w="4341" w:type="dxa"/>
            <w:vAlign w:val="center"/>
          </w:tcPr>
          <w:p w14:paraId="161EC165" w14:textId="2051E97A" w:rsidR="00F52579" w:rsidRPr="00217F21" w:rsidRDefault="00F52579" w:rsidP="00F52579">
            <w:pPr>
              <w:pStyle w:val="BodyText"/>
              <w:tabs>
                <w:tab w:val="left" w:pos="353"/>
              </w:tabs>
              <w:spacing w:after="0"/>
              <w:ind w:left="69"/>
              <w:jc w:val="center"/>
              <w:rPr>
                <w:rFonts w:ascii="GHEA Grapalat" w:hAnsi="GHEA Grapalat"/>
                <w:color w:val="000000"/>
                <w:sz w:val="16"/>
                <w:szCs w:val="16"/>
              </w:rPr>
            </w:pPr>
          </w:p>
        </w:tc>
        <w:tc>
          <w:tcPr>
            <w:tcW w:w="1417" w:type="dxa"/>
            <w:vAlign w:val="center"/>
          </w:tcPr>
          <w:p w14:paraId="34EE0680" w14:textId="33A2B784" w:rsidR="00F52579" w:rsidRDefault="00F52579" w:rsidP="00F52579">
            <w:pPr>
              <w:jc w:val="center"/>
              <w:rPr>
                <w:rFonts w:ascii="GHEA Grapalat" w:hAnsi="GHEA Grapalat" w:cs="Arial"/>
                <w:sz w:val="16"/>
                <w:szCs w:val="16"/>
              </w:rPr>
            </w:pPr>
          </w:p>
        </w:tc>
        <w:tc>
          <w:tcPr>
            <w:tcW w:w="709" w:type="dxa"/>
            <w:vAlign w:val="center"/>
          </w:tcPr>
          <w:p w14:paraId="2A7C28EE" w14:textId="77777777" w:rsidR="00F52579" w:rsidRPr="004538DF" w:rsidRDefault="00F52579" w:rsidP="00F52579">
            <w:pPr>
              <w:jc w:val="center"/>
              <w:rPr>
                <w:rFonts w:ascii="GHEA Grapalat" w:hAnsi="GHEA Grapalat" w:cs="Helvetica"/>
                <w:color w:val="333333"/>
                <w:sz w:val="16"/>
                <w:szCs w:val="16"/>
                <w:shd w:val="clear" w:color="auto" w:fill="FFFFFF"/>
              </w:rPr>
            </w:pPr>
          </w:p>
        </w:tc>
        <w:tc>
          <w:tcPr>
            <w:tcW w:w="850" w:type="dxa"/>
            <w:vAlign w:val="center"/>
          </w:tcPr>
          <w:p w14:paraId="783AF06C" w14:textId="77777777" w:rsidR="00F52579" w:rsidRPr="004538DF" w:rsidRDefault="00F52579" w:rsidP="00F52579">
            <w:pPr>
              <w:jc w:val="center"/>
              <w:rPr>
                <w:rFonts w:ascii="GHEA Grapalat" w:hAnsi="GHEA Grapalat" w:cs="Helvetica"/>
                <w:color w:val="333333"/>
                <w:sz w:val="16"/>
                <w:szCs w:val="16"/>
                <w:shd w:val="clear" w:color="auto" w:fill="FFFFFF"/>
              </w:rPr>
            </w:pPr>
          </w:p>
        </w:tc>
        <w:tc>
          <w:tcPr>
            <w:tcW w:w="709" w:type="dxa"/>
            <w:vAlign w:val="center"/>
          </w:tcPr>
          <w:p w14:paraId="082667C2" w14:textId="3B1F8FA9" w:rsidR="00F52579" w:rsidRPr="005D57D1" w:rsidRDefault="00602BEB" w:rsidP="00F52579">
            <w:pPr>
              <w:jc w:val="center"/>
              <w:rPr>
                <w:rFonts w:ascii="GHEA Grapalat" w:hAnsi="GHEA Grapalat" w:cs="Helvetica"/>
                <w:color w:val="333333"/>
                <w:sz w:val="16"/>
                <w:szCs w:val="16"/>
                <w:shd w:val="clear" w:color="auto" w:fill="FFFFFF"/>
                <w:lang w:val="en-US"/>
              </w:rPr>
            </w:pPr>
            <w:r>
              <w:rPr>
                <w:rFonts w:ascii="GHEA Grapalat" w:hAnsi="GHEA Grapalat" w:cs="Helvetica"/>
                <w:color w:val="333333"/>
                <w:sz w:val="16"/>
                <w:szCs w:val="16"/>
                <w:shd w:val="clear" w:color="auto" w:fill="FFFFFF"/>
                <w:lang w:val="en-US"/>
              </w:rPr>
              <w:t>1</w:t>
            </w:r>
          </w:p>
        </w:tc>
        <w:tc>
          <w:tcPr>
            <w:tcW w:w="709" w:type="dxa"/>
            <w:vAlign w:val="center"/>
          </w:tcPr>
          <w:p w14:paraId="44672F27" w14:textId="1D222951" w:rsidR="00F52579" w:rsidRPr="004538DF" w:rsidRDefault="00F52579" w:rsidP="00F52579">
            <w:pPr>
              <w:jc w:val="center"/>
              <w:rPr>
                <w:rFonts w:ascii="GHEA Grapalat" w:hAnsi="GHEA Grapalat"/>
                <w:color w:val="000000"/>
                <w:sz w:val="16"/>
                <w:szCs w:val="16"/>
              </w:rPr>
            </w:pPr>
          </w:p>
        </w:tc>
        <w:tc>
          <w:tcPr>
            <w:tcW w:w="709" w:type="dxa"/>
            <w:vAlign w:val="center"/>
          </w:tcPr>
          <w:p w14:paraId="4588D56B" w14:textId="0BA91339" w:rsidR="00F52579" w:rsidRPr="007D72F4" w:rsidRDefault="00602BEB" w:rsidP="00F52579">
            <w:pPr>
              <w:jc w:val="center"/>
              <w:rPr>
                <w:rFonts w:ascii="GHEA Grapalat" w:hAnsi="GHEA Grapalat"/>
                <w:sz w:val="18"/>
                <w:szCs w:val="18"/>
                <w:lang w:val="hy-AM"/>
              </w:rPr>
            </w:pPr>
            <w:r>
              <w:rPr>
                <w:rFonts w:ascii="GHEA Grapalat" w:hAnsi="GHEA Grapalat"/>
                <w:sz w:val="18"/>
                <w:szCs w:val="18"/>
                <w:lang w:val="hy-AM"/>
              </w:rPr>
              <w:t>1</w:t>
            </w:r>
          </w:p>
        </w:tc>
        <w:tc>
          <w:tcPr>
            <w:tcW w:w="1275" w:type="dxa"/>
            <w:vAlign w:val="center"/>
          </w:tcPr>
          <w:p w14:paraId="2D703314" w14:textId="415EA6E4" w:rsidR="00F52579" w:rsidRPr="00C53341" w:rsidRDefault="005D57D1" w:rsidP="00F52579">
            <w:pPr>
              <w:jc w:val="center"/>
              <w:rPr>
                <w:rFonts w:ascii="GHEA Grapalat" w:hAnsi="GHEA Grapalat"/>
                <w:sz w:val="18"/>
                <w:szCs w:val="18"/>
                <w:lang w:val="hy-AM"/>
              </w:rPr>
            </w:pPr>
            <w:r w:rsidRPr="005D57D1">
              <w:rPr>
                <w:rFonts w:ascii="GHEA Grapalat" w:hAnsi="GHEA Grapalat"/>
                <w:sz w:val="18"/>
                <w:szCs w:val="18"/>
                <w:lang w:val="hy-AM"/>
              </w:rPr>
              <w:t xml:space="preserve">В течение </w:t>
            </w:r>
            <w:r w:rsidR="00602BEB">
              <w:rPr>
                <w:rFonts w:ascii="GHEA Grapalat" w:hAnsi="GHEA Grapalat"/>
                <w:sz w:val="18"/>
                <w:szCs w:val="18"/>
                <w:lang w:val="hy-AM"/>
              </w:rPr>
              <w:t>2</w:t>
            </w:r>
            <w:r w:rsidRPr="005D57D1">
              <w:rPr>
                <w:rFonts w:ascii="GHEA Grapalat" w:hAnsi="GHEA Grapalat"/>
                <w:sz w:val="18"/>
                <w:szCs w:val="18"/>
                <w:lang w:val="hy-AM"/>
              </w:rPr>
              <w:t>0 календарных дней с даты подписания контракта</w:t>
            </w:r>
          </w:p>
        </w:tc>
      </w:tr>
      <w:tr w:rsidR="00602BEB" w:rsidRPr="00602BEB" w14:paraId="3B9E8CFA" w14:textId="77777777" w:rsidTr="00FC3CB3">
        <w:trPr>
          <w:trHeight w:val="540"/>
        </w:trPr>
        <w:tc>
          <w:tcPr>
            <w:tcW w:w="822" w:type="dxa"/>
            <w:vAlign w:val="center"/>
          </w:tcPr>
          <w:p w14:paraId="5B68951A" w14:textId="6E484476" w:rsidR="00602BEB" w:rsidRPr="00602BEB" w:rsidRDefault="00602BEB" w:rsidP="00602BEB">
            <w:pPr>
              <w:jc w:val="center"/>
              <w:rPr>
                <w:rFonts w:ascii="GHEA Grapalat" w:hAnsi="GHEA Grapalat" w:cs="Arial"/>
                <w:sz w:val="18"/>
                <w:szCs w:val="18"/>
                <w:lang w:val="hy-AM"/>
              </w:rPr>
            </w:pPr>
            <w:r>
              <w:rPr>
                <w:rFonts w:ascii="GHEA Grapalat" w:hAnsi="GHEA Grapalat" w:cs="Arial"/>
                <w:sz w:val="18"/>
                <w:szCs w:val="18"/>
                <w:lang w:val="hy-AM"/>
              </w:rPr>
              <w:t>2</w:t>
            </w:r>
          </w:p>
        </w:tc>
        <w:tc>
          <w:tcPr>
            <w:tcW w:w="1446" w:type="dxa"/>
            <w:vAlign w:val="center"/>
          </w:tcPr>
          <w:p w14:paraId="562CF078" w14:textId="3DB63033" w:rsidR="00602BEB" w:rsidRPr="00602BEB" w:rsidRDefault="00602BEB" w:rsidP="00602BEB">
            <w:pPr>
              <w:jc w:val="center"/>
              <w:rPr>
                <w:rFonts w:ascii="GHEA Grapalat" w:hAnsi="GHEA Grapalat" w:cs="Arial"/>
                <w:sz w:val="18"/>
                <w:szCs w:val="18"/>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lang w:val="hy-AM"/>
              </w:rPr>
              <w:t>3</w:t>
            </w:r>
          </w:p>
        </w:tc>
        <w:tc>
          <w:tcPr>
            <w:tcW w:w="2322" w:type="dxa"/>
            <w:vAlign w:val="center"/>
          </w:tcPr>
          <w:p w14:paraId="15120643" w14:textId="35635CDA" w:rsidR="00602BEB" w:rsidRPr="005D57D1" w:rsidRDefault="00602BEB" w:rsidP="00602BEB">
            <w:pPr>
              <w:jc w:val="center"/>
              <w:rPr>
                <w:rFonts w:ascii="GHEA Grapalat" w:hAnsi="GHEA Grapalat" w:cs="Arial"/>
                <w:sz w:val="16"/>
                <w:szCs w:val="16"/>
              </w:rPr>
            </w:pPr>
            <w:r w:rsidRPr="005D57D1">
              <w:rPr>
                <w:rFonts w:ascii="GHEA Grapalat" w:hAnsi="GHEA Grapalat" w:cs="Arial"/>
                <w:sz w:val="16"/>
                <w:szCs w:val="16"/>
              </w:rPr>
              <w:t xml:space="preserve">Экскаватор </w:t>
            </w:r>
          </w:p>
        </w:tc>
        <w:tc>
          <w:tcPr>
            <w:tcW w:w="4341" w:type="dxa"/>
            <w:vAlign w:val="center"/>
          </w:tcPr>
          <w:p w14:paraId="6F86E392" w14:textId="77777777" w:rsidR="00602BEB" w:rsidRPr="00217F21" w:rsidRDefault="00602BEB" w:rsidP="00602BEB">
            <w:pPr>
              <w:pStyle w:val="BodyText"/>
              <w:tabs>
                <w:tab w:val="left" w:pos="353"/>
              </w:tabs>
              <w:spacing w:after="0"/>
              <w:ind w:left="69"/>
              <w:jc w:val="center"/>
              <w:rPr>
                <w:rFonts w:ascii="GHEA Grapalat" w:hAnsi="GHEA Grapalat"/>
                <w:color w:val="000000"/>
                <w:sz w:val="16"/>
                <w:szCs w:val="16"/>
              </w:rPr>
            </w:pPr>
          </w:p>
        </w:tc>
        <w:tc>
          <w:tcPr>
            <w:tcW w:w="1417" w:type="dxa"/>
            <w:vAlign w:val="center"/>
          </w:tcPr>
          <w:p w14:paraId="24D550D3" w14:textId="77777777" w:rsidR="00602BEB" w:rsidRDefault="00602BEB" w:rsidP="00602BEB">
            <w:pPr>
              <w:jc w:val="center"/>
              <w:rPr>
                <w:rFonts w:ascii="GHEA Grapalat" w:hAnsi="GHEA Grapalat" w:cs="Arial"/>
                <w:sz w:val="16"/>
                <w:szCs w:val="16"/>
              </w:rPr>
            </w:pPr>
          </w:p>
        </w:tc>
        <w:tc>
          <w:tcPr>
            <w:tcW w:w="709" w:type="dxa"/>
            <w:vAlign w:val="center"/>
          </w:tcPr>
          <w:p w14:paraId="268A8100" w14:textId="77777777" w:rsidR="00602BEB" w:rsidRPr="004538DF" w:rsidRDefault="00602BEB" w:rsidP="00602BEB">
            <w:pPr>
              <w:jc w:val="center"/>
              <w:rPr>
                <w:rFonts w:ascii="GHEA Grapalat" w:hAnsi="GHEA Grapalat" w:cs="Helvetica"/>
                <w:color w:val="333333"/>
                <w:sz w:val="16"/>
                <w:szCs w:val="16"/>
                <w:shd w:val="clear" w:color="auto" w:fill="FFFFFF"/>
              </w:rPr>
            </w:pPr>
          </w:p>
        </w:tc>
        <w:tc>
          <w:tcPr>
            <w:tcW w:w="850" w:type="dxa"/>
            <w:vAlign w:val="center"/>
          </w:tcPr>
          <w:p w14:paraId="2A83A861" w14:textId="77777777" w:rsidR="00602BEB" w:rsidRPr="004538DF" w:rsidRDefault="00602BEB" w:rsidP="00602BEB">
            <w:pPr>
              <w:jc w:val="center"/>
              <w:rPr>
                <w:rFonts w:ascii="GHEA Grapalat" w:hAnsi="GHEA Grapalat" w:cs="Helvetica"/>
                <w:color w:val="333333"/>
                <w:sz w:val="16"/>
                <w:szCs w:val="16"/>
                <w:shd w:val="clear" w:color="auto" w:fill="FFFFFF"/>
              </w:rPr>
            </w:pPr>
          </w:p>
        </w:tc>
        <w:tc>
          <w:tcPr>
            <w:tcW w:w="709" w:type="dxa"/>
            <w:vAlign w:val="center"/>
          </w:tcPr>
          <w:p w14:paraId="17DF60BD" w14:textId="0DBA1AEB" w:rsidR="00602BEB" w:rsidRDefault="00602BEB" w:rsidP="00602BEB">
            <w:pPr>
              <w:jc w:val="center"/>
              <w:rPr>
                <w:rFonts w:ascii="GHEA Grapalat" w:hAnsi="GHEA Grapalat" w:cs="Helvetica"/>
                <w:color w:val="333333"/>
                <w:sz w:val="16"/>
                <w:szCs w:val="16"/>
                <w:shd w:val="clear" w:color="auto" w:fill="FFFFFF"/>
                <w:lang w:val="en-US"/>
              </w:rPr>
            </w:pPr>
            <w:r>
              <w:rPr>
                <w:rFonts w:ascii="GHEA Grapalat" w:hAnsi="GHEA Grapalat" w:cs="Helvetica"/>
                <w:color w:val="333333"/>
                <w:sz w:val="16"/>
                <w:szCs w:val="16"/>
                <w:shd w:val="clear" w:color="auto" w:fill="FFFFFF"/>
                <w:lang w:val="en-US"/>
              </w:rPr>
              <w:t>1</w:t>
            </w:r>
          </w:p>
        </w:tc>
        <w:tc>
          <w:tcPr>
            <w:tcW w:w="709" w:type="dxa"/>
            <w:vAlign w:val="center"/>
          </w:tcPr>
          <w:p w14:paraId="6F8F01C8" w14:textId="77777777" w:rsidR="00602BEB" w:rsidRPr="004538DF" w:rsidRDefault="00602BEB" w:rsidP="00602BEB">
            <w:pPr>
              <w:jc w:val="center"/>
              <w:rPr>
                <w:rFonts w:ascii="GHEA Grapalat" w:hAnsi="GHEA Grapalat"/>
                <w:color w:val="000000"/>
                <w:sz w:val="16"/>
                <w:szCs w:val="16"/>
              </w:rPr>
            </w:pPr>
          </w:p>
        </w:tc>
        <w:tc>
          <w:tcPr>
            <w:tcW w:w="709" w:type="dxa"/>
            <w:vAlign w:val="center"/>
          </w:tcPr>
          <w:p w14:paraId="5C444EAA" w14:textId="37A762FE" w:rsidR="00602BEB" w:rsidRDefault="00602BEB" w:rsidP="00602BEB">
            <w:pPr>
              <w:jc w:val="center"/>
              <w:rPr>
                <w:rFonts w:ascii="GHEA Grapalat" w:hAnsi="GHEA Grapalat"/>
                <w:sz w:val="18"/>
                <w:szCs w:val="18"/>
                <w:lang w:val="hy-AM"/>
              </w:rPr>
            </w:pPr>
            <w:r>
              <w:rPr>
                <w:rFonts w:ascii="GHEA Grapalat" w:hAnsi="GHEA Grapalat"/>
                <w:sz w:val="18"/>
                <w:szCs w:val="18"/>
                <w:lang w:val="hy-AM"/>
              </w:rPr>
              <w:t>1</w:t>
            </w:r>
          </w:p>
        </w:tc>
        <w:tc>
          <w:tcPr>
            <w:tcW w:w="1275" w:type="dxa"/>
            <w:vAlign w:val="center"/>
          </w:tcPr>
          <w:p w14:paraId="438AB716" w14:textId="2B8D77E7" w:rsidR="00602BEB" w:rsidRPr="005D57D1" w:rsidRDefault="00602BEB" w:rsidP="00602BEB">
            <w:pPr>
              <w:jc w:val="center"/>
              <w:rPr>
                <w:rFonts w:ascii="GHEA Grapalat" w:hAnsi="GHEA Grapalat"/>
                <w:sz w:val="18"/>
                <w:szCs w:val="18"/>
                <w:lang w:val="hy-AM"/>
              </w:rPr>
            </w:pPr>
            <w:r w:rsidRPr="005D57D1">
              <w:rPr>
                <w:rFonts w:ascii="GHEA Grapalat" w:hAnsi="GHEA Grapalat"/>
                <w:sz w:val="18"/>
                <w:szCs w:val="18"/>
                <w:lang w:val="hy-AM"/>
              </w:rPr>
              <w:t xml:space="preserve">В течение </w:t>
            </w:r>
            <w:r>
              <w:rPr>
                <w:rFonts w:ascii="GHEA Grapalat" w:hAnsi="GHEA Grapalat"/>
                <w:sz w:val="18"/>
                <w:szCs w:val="18"/>
                <w:lang w:val="hy-AM"/>
              </w:rPr>
              <w:t>2</w:t>
            </w:r>
            <w:r w:rsidRPr="005D57D1">
              <w:rPr>
                <w:rFonts w:ascii="GHEA Grapalat" w:hAnsi="GHEA Grapalat"/>
                <w:sz w:val="18"/>
                <w:szCs w:val="18"/>
                <w:lang w:val="hy-AM"/>
              </w:rPr>
              <w:t>0 календарных дней с даты подписания контракта</w:t>
            </w:r>
          </w:p>
        </w:tc>
      </w:tr>
    </w:tbl>
    <w:p w14:paraId="47675293" w14:textId="25322A4C" w:rsidR="007B0DFC" w:rsidRDefault="007B0DFC" w:rsidP="007B0DFC">
      <w:pPr>
        <w:widowControl w:val="0"/>
        <w:jc w:val="right"/>
        <w:rPr>
          <w:rFonts w:ascii="GHEA Grapalat" w:hAnsi="GHEA Grapalat"/>
        </w:rPr>
      </w:pPr>
    </w:p>
    <w:p w14:paraId="5E3CC5C3" w14:textId="77777777" w:rsidR="0030306E" w:rsidRPr="0030306E" w:rsidRDefault="005D57D1" w:rsidP="0030306E">
      <w:pPr>
        <w:widowControl w:val="0"/>
        <w:tabs>
          <w:tab w:val="left" w:pos="548"/>
        </w:tabs>
        <w:rPr>
          <w:rFonts w:ascii="GHEA Grapalat" w:hAnsi="GHEA Grapalat"/>
        </w:rPr>
      </w:pPr>
      <w:r>
        <w:rPr>
          <w:rFonts w:ascii="GHEA Grapalat" w:hAnsi="GHEA Grapalat"/>
        </w:rPr>
        <w:tab/>
      </w:r>
      <w:r w:rsidR="0030306E" w:rsidRPr="0030306E">
        <w:rPr>
          <w:rFonts w:ascii="GHEA Grapalat" w:hAnsi="GHEA Grapalat"/>
        </w:rPr>
        <w:t>*Срок поставки товара, а в случае поэтапной поставки: срок поставки первого этапа, должен составлять не менее 20 календарных дней, отсчет которых производится на день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поставить товар в более короткий срок.</w:t>
      </w:r>
    </w:p>
    <w:p w14:paraId="5C7BAC12"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По результатам тендера победитель (исполнитель) должен предоставить заказчику гусеничный одноковшовый экскаватор типа Excavato (объемом 0,65-0,75 м³) весом около 22 тонн, год выпуска которого — 1988 и более.</w:t>
      </w:r>
    </w:p>
    <w:p w14:paraId="0F850D67" w14:textId="77777777" w:rsidR="0030306E" w:rsidRPr="0030306E" w:rsidRDefault="0030306E" w:rsidP="0030306E">
      <w:pPr>
        <w:widowControl w:val="0"/>
        <w:tabs>
          <w:tab w:val="left" w:pos="548"/>
        </w:tabs>
        <w:rPr>
          <w:rFonts w:ascii="GHEA Grapalat" w:hAnsi="GHEA Grapalat"/>
        </w:rPr>
      </w:pPr>
    </w:p>
    <w:p w14:paraId="7E5FDA3E"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Длина стрелы — 9-10 м, угол поворота платформы — 360°, мощность двигателя — 100-130 лошадиных сил.</w:t>
      </w:r>
    </w:p>
    <w:p w14:paraId="3E4474B5" w14:textId="77777777" w:rsidR="0030306E" w:rsidRPr="0030306E" w:rsidRDefault="0030306E" w:rsidP="0030306E">
      <w:pPr>
        <w:widowControl w:val="0"/>
        <w:tabs>
          <w:tab w:val="left" w:pos="548"/>
        </w:tabs>
        <w:rPr>
          <w:rFonts w:ascii="GHEA Grapalat" w:hAnsi="GHEA Grapalat"/>
        </w:rPr>
      </w:pPr>
    </w:p>
    <w:p w14:paraId="633E2B14"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Б/у, технически исправен, в хорошем состоянии, с годовой гарантией на важные компоненты (двигатель, коробка передач, реверс, передний мост и рычажный подъемный механизм).</w:t>
      </w:r>
    </w:p>
    <w:p w14:paraId="63078A9C"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Длина рычага 10 метров, глубина очистки 7,3-10 метров, высота погрузки 3,5-5,3 метра, максимальная скорость 3,0 км/ч.</w:t>
      </w:r>
    </w:p>
    <w:p w14:paraId="335D758A"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Металлические тросы исправны, дифференциал в хорошем состоянии, передние ведущие колеса, башмаки не сварены, цепь ковша, стрела в хорошем состоянии, бронзовые вставки, шкивы, ролики тяговых цепей (стропов) в рабочем состоянии, механизм вращения платформы в хорошем состоянии, башмаки тяговых цепей (стропов) не сварены.</w:t>
      </w:r>
    </w:p>
    <w:p w14:paraId="0548C500" w14:textId="2372F412" w:rsidR="00651055" w:rsidRDefault="0030306E" w:rsidP="0030306E">
      <w:pPr>
        <w:widowControl w:val="0"/>
        <w:tabs>
          <w:tab w:val="left" w:pos="548"/>
        </w:tabs>
        <w:rPr>
          <w:rFonts w:ascii="GHEA Grapalat" w:hAnsi="GHEA Grapalat"/>
        </w:rPr>
      </w:pPr>
      <w:r w:rsidRPr="0030306E">
        <w:rPr>
          <w:rFonts w:ascii="GHEA Grapalat" w:hAnsi="GHEA Grapalat"/>
        </w:rPr>
        <w:t>Стоимость доставки (транспортировки) экскаватора оплачивает поставщик.</w:t>
      </w:r>
    </w:p>
    <w:p w14:paraId="52C4DB32" w14:textId="77777777" w:rsidR="007B0DFC" w:rsidRDefault="007B0DFC" w:rsidP="008842CE">
      <w:pPr>
        <w:pStyle w:val="FootnoteText"/>
        <w:widowControl w:val="0"/>
        <w:jc w:val="both"/>
        <w:rPr>
          <w:rFonts w:ascii="GHEA Grapalat" w:hAnsi="GHEA Grapalat"/>
          <w:i/>
        </w:rPr>
      </w:pPr>
    </w:p>
    <w:p w14:paraId="4E0B8C0D" w14:textId="0C87DA0D" w:rsidR="007A1D1C" w:rsidRPr="00D97342" w:rsidRDefault="007A1D1C"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14:paraId="2F3E2EEE" w14:textId="77777777" w:rsidR="007A1D1C" w:rsidRPr="008842CE" w:rsidRDefault="007A1D1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0168142">
    <w:abstractNumId w:val="30"/>
  </w:num>
  <w:num w:numId="2" w16cid:durableId="615411302">
    <w:abstractNumId w:val="14"/>
  </w:num>
  <w:num w:numId="3" w16cid:durableId="1266616848">
    <w:abstractNumId w:val="28"/>
  </w:num>
  <w:num w:numId="4" w16cid:durableId="380323699">
    <w:abstractNumId w:val="22"/>
  </w:num>
  <w:num w:numId="5" w16cid:durableId="792599618">
    <w:abstractNumId w:val="34"/>
  </w:num>
  <w:num w:numId="6" w16cid:durableId="1862090600">
    <w:abstractNumId w:val="30"/>
    <w:lvlOverride w:ilvl="0">
      <w:startOverride w:val="1"/>
    </w:lvlOverride>
    <w:lvlOverride w:ilvl="1"/>
    <w:lvlOverride w:ilvl="2"/>
    <w:lvlOverride w:ilvl="3"/>
    <w:lvlOverride w:ilvl="4"/>
    <w:lvlOverride w:ilvl="5"/>
    <w:lvlOverride w:ilvl="6"/>
    <w:lvlOverride w:ilvl="7"/>
    <w:lvlOverride w:ilvl="8"/>
  </w:num>
  <w:num w:numId="7" w16cid:durableId="19764513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56983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2136005">
    <w:abstractNumId w:val="26"/>
  </w:num>
  <w:num w:numId="10" w16cid:durableId="810365145">
    <w:abstractNumId w:val="8"/>
  </w:num>
  <w:num w:numId="11" w16cid:durableId="932863093">
    <w:abstractNumId w:val="11"/>
  </w:num>
  <w:num w:numId="12" w16cid:durableId="1027826318">
    <w:abstractNumId w:val="41"/>
  </w:num>
  <w:num w:numId="13" w16cid:durableId="1768579596">
    <w:abstractNumId w:val="37"/>
  </w:num>
  <w:num w:numId="14" w16cid:durableId="93285378">
    <w:abstractNumId w:val="17"/>
  </w:num>
  <w:num w:numId="15" w16cid:durableId="551771434">
    <w:abstractNumId w:val="38"/>
  </w:num>
  <w:num w:numId="16" w16cid:durableId="874854813">
    <w:abstractNumId w:val="20"/>
  </w:num>
  <w:num w:numId="17" w16cid:durableId="1710107676">
    <w:abstractNumId w:val="9"/>
  </w:num>
  <w:num w:numId="18" w16cid:durableId="1806436026">
    <w:abstractNumId w:val="1"/>
  </w:num>
  <w:num w:numId="19" w16cid:durableId="350106137">
    <w:abstractNumId w:val="24"/>
  </w:num>
  <w:num w:numId="20" w16cid:durableId="1096175606">
    <w:abstractNumId w:val="24"/>
  </w:num>
  <w:num w:numId="21" w16cid:durableId="20636739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7594355">
    <w:abstractNumId w:val="31"/>
  </w:num>
  <w:num w:numId="23" w16cid:durableId="149491371">
    <w:abstractNumId w:val="10"/>
  </w:num>
  <w:num w:numId="24" w16cid:durableId="1975913195">
    <w:abstractNumId w:val="27"/>
  </w:num>
  <w:num w:numId="25" w16cid:durableId="1899392768">
    <w:abstractNumId w:val="15"/>
  </w:num>
  <w:num w:numId="26" w16cid:durableId="1695300755">
    <w:abstractNumId w:val="5"/>
  </w:num>
  <w:num w:numId="27" w16cid:durableId="10887166">
    <w:abstractNumId w:val="4"/>
  </w:num>
  <w:num w:numId="28" w16cid:durableId="1408190403">
    <w:abstractNumId w:val="0"/>
  </w:num>
  <w:num w:numId="29" w16cid:durableId="1166285984">
    <w:abstractNumId w:val="12"/>
  </w:num>
  <w:num w:numId="30" w16cid:durableId="997660060">
    <w:abstractNumId w:val="36"/>
  </w:num>
  <w:num w:numId="31" w16cid:durableId="1387139394">
    <w:abstractNumId w:val="23"/>
  </w:num>
  <w:num w:numId="32" w16cid:durableId="953439389">
    <w:abstractNumId w:val="32"/>
  </w:num>
  <w:num w:numId="33" w16cid:durableId="641346813">
    <w:abstractNumId w:val="3"/>
  </w:num>
  <w:num w:numId="34" w16cid:durableId="141847836">
    <w:abstractNumId w:val="7"/>
  </w:num>
  <w:num w:numId="35" w16cid:durableId="519708562">
    <w:abstractNumId w:val="6"/>
  </w:num>
  <w:num w:numId="36" w16cid:durableId="453869417">
    <w:abstractNumId w:val="42"/>
  </w:num>
  <w:num w:numId="37" w16cid:durableId="1850872568">
    <w:abstractNumId w:val="40"/>
  </w:num>
  <w:num w:numId="38" w16cid:durableId="966544249">
    <w:abstractNumId w:val="33"/>
  </w:num>
  <w:num w:numId="39" w16cid:durableId="823082055">
    <w:abstractNumId w:val="2"/>
  </w:num>
  <w:num w:numId="40" w16cid:durableId="83648806">
    <w:abstractNumId w:val="19"/>
  </w:num>
  <w:num w:numId="41" w16cid:durableId="1529678994">
    <w:abstractNumId w:val="25"/>
  </w:num>
  <w:num w:numId="42" w16cid:durableId="700475765">
    <w:abstractNumId w:val="21"/>
  </w:num>
  <w:num w:numId="43" w16cid:durableId="667903817">
    <w:abstractNumId w:val="18"/>
  </w:num>
  <w:num w:numId="44" w16cid:durableId="806512922">
    <w:abstractNumId w:val="29"/>
  </w:num>
  <w:num w:numId="45" w16cid:durableId="1914704604">
    <w:abstractNumId w:val="13"/>
  </w:num>
  <w:num w:numId="46" w16cid:durableId="1745372955">
    <w:abstractNumId w:val="39"/>
  </w:num>
  <w:num w:numId="47" w16cid:durableId="24139134">
    <w:abstractNumId w:val="35"/>
  </w:num>
  <w:num w:numId="48" w16cid:durableId="202724225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2FF"/>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69"/>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C1"/>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3DDB"/>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94C"/>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421"/>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06E"/>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2E3"/>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551"/>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6D76"/>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29C"/>
    <w:rsid w:val="005D3674"/>
    <w:rsid w:val="005D3786"/>
    <w:rsid w:val="005D4D30"/>
    <w:rsid w:val="005D51E8"/>
    <w:rsid w:val="005D5385"/>
    <w:rsid w:val="005D57D1"/>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78DA"/>
    <w:rsid w:val="005F7C1D"/>
    <w:rsid w:val="00602BEB"/>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2EF"/>
    <w:rsid w:val="00623604"/>
    <w:rsid w:val="006237BD"/>
    <w:rsid w:val="00623998"/>
    <w:rsid w:val="00623DBF"/>
    <w:rsid w:val="00623F24"/>
    <w:rsid w:val="0062521E"/>
    <w:rsid w:val="00625529"/>
    <w:rsid w:val="00626E67"/>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055"/>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D27"/>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6143"/>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D1C"/>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0DFC"/>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677"/>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5BAE"/>
    <w:rsid w:val="008463FB"/>
    <w:rsid w:val="00847358"/>
    <w:rsid w:val="00847EB9"/>
    <w:rsid w:val="008504E0"/>
    <w:rsid w:val="00850570"/>
    <w:rsid w:val="00850857"/>
    <w:rsid w:val="008510F1"/>
    <w:rsid w:val="00851488"/>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8A1"/>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0C85"/>
    <w:rsid w:val="00901079"/>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408"/>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373CE"/>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77D"/>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78F"/>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2B6"/>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505"/>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067"/>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579"/>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62A"/>
    <w:rsid w:val="00F84DDA"/>
    <w:rsid w:val="00F855BB"/>
    <w:rsid w:val="00F85870"/>
    <w:rsid w:val="00F858C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B3036"/>
  <w15:docId w15:val="{3DA97FA7-6DA1-4F5D-AC93-8C8E1944F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11">
    <w:name w:val="Указатель 11"/>
    <w:basedOn w:val="Normal"/>
    <w:rsid w:val="006510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51055"/>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651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212404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0336224">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65348-BE92-4067-9EDC-A3481518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4081</TotalTime>
  <Pages>68</Pages>
  <Words>20682</Words>
  <Characters>117893</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1728</cp:revision>
  <cp:lastPrinted>2018-02-16T07:12:00Z</cp:lastPrinted>
  <dcterms:created xsi:type="dcterms:W3CDTF">2019-10-28T07:04:00Z</dcterms:created>
  <dcterms:modified xsi:type="dcterms:W3CDTF">2026-04-22T05:46:00Z</dcterms:modified>
</cp:coreProperties>
</file>